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83BDF9" w14:textId="568A4E09"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8D06D5">
        <w:rPr>
          <w:rFonts w:cs="Arial"/>
          <w:b/>
          <w:sz w:val="24"/>
          <w:szCs w:val="24"/>
        </w:rPr>
        <w:t>10</w:t>
      </w:r>
      <w:r w:rsidR="008F1C93">
        <w:rPr>
          <w:rFonts w:cs="Arial"/>
          <w:b/>
          <w:sz w:val="24"/>
          <w:szCs w:val="24"/>
        </w:rPr>
        <w:t>1</w:t>
      </w:r>
      <w:r w:rsidR="001C0D30" w:rsidRPr="00277FAB">
        <w:rPr>
          <w:rFonts w:cs="Arial"/>
          <w:b/>
          <w:sz w:val="24"/>
          <w:szCs w:val="24"/>
        </w:rPr>
        <w:t>-e</w:t>
      </w:r>
      <w:r>
        <w:rPr>
          <w:b/>
          <w:i/>
          <w:noProof/>
          <w:sz w:val="28"/>
        </w:rPr>
        <w:tab/>
      </w:r>
      <w:r w:rsidR="00DD281C" w:rsidRPr="00DD281C">
        <w:rPr>
          <w:b/>
          <w:i/>
          <w:noProof/>
          <w:sz w:val="28"/>
        </w:rPr>
        <w:t>R4-2118875</w:t>
      </w:r>
    </w:p>
    <w:p w14:paraId="021BCE0F" w14:textId="1FB78051" w:rsidR="001E41F3" w:rsidRDefault="008D06D5" w:rsidP="005E2C44">
      <w:pPr>
        <w:pStyle w:val="CRCoverPage"/>
        <w:outlineLvl w:val="0"/>
        <w:rPr>
          <w:b/>
          <w:noProof/>
          <w:sz w:val="24"/>
        </w:rPr>
      </w:pPr>
      <w:r w:rsidRPr="008D06D5">
        <w:rPr>
          <w:rFonts w:cs="Arial"/>
          <w:b/>
          <w:sz w:val="24"/>
          <w:szCs w:val="24"/>
        </w:rPr>
        <w:t xml:space="preserve">Electronic Meeting, </w:t>
      </w:r>
      <w:r w:rsidR="008F1C93">
        <w:rPr>
          <w:b/>
          <w:sz w:val="24"/>
          <w:szCs w:val="24"/>
          <w:lang w:eastAsia="zh-CN"/>
        </w:rPr>
        <w:t>1</w:t>
      </w:r>
      <w:r w:rsidR="008F1C93" w:rsidRPr="00F621D2">
        <w:rPr>
          <w:b/>
          <w:sz w:val="24"/>
          <w:szCs w:val="24"/>
          <w:lang w:eastAsia="zh-CN"/>
        </w:rPr>
        <w:t>-</w:t>
      </w:r>
      <w:r w:rsidR="008F1C93">
        <w:rPr>
          <w:b/>
          <w:sz w:val="24"/>
          <w:szCs w:val="24"/>
          <w:lang w:eastAsia="zh-CN"/>
        </w:rPr>
        <w:t xml:space="preserve">12 </w:t>
      </w:r>
      <w:r w:rsidR="008F1C93">
        <w:rPr>
          <w:rFonts w:hint="eastAsia"/>
          <w:b/>
          <w:sz w:val="24"/>
          <w:szCs w:val="24"/>
          <w:lang w:eastAsia="zh-CN"/>
        </w:rPr>
        <w:t>No</w:t>
      </w:r>
      <w:r w:rsidR="008F1C93">
        <w:rPr>
          <w:b/>
          <w:sz w:val="24"/>
          <w:szCs w:val="24"/>
          <w:lang w:eastAsia="zh-CN"/>
        </w:rPr>
        <w:t>v</w:t>
      </w:r>
      <w:r w:rsidR="008F1C93" w:rsidRPr="00F621D2">
        <w:rPr>
          <w:b/>
          <w:sz w:val="24"/>
          <w:szCs w:val="24"/>
          <w:lang w:eastAsia="zh-CN"/>
        </w:rPr>
        <w:t>, 202</w:t>
      </w:r>
      <w:r w:rsidR="008F1C93">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77777777" w:rsidR="001E41F3" w:rsidRPr="00410371" w:rsidRDefault="009D5FA1" w:rsidP="00E13F3D">
            <w:pPr>
              <w:pStyle w:val="CRCoverPage"/>
              <w:spacing w:after="0"/>
              <w:jc w:val="right"/>
              <w:rPr>
                <w:b/>
                <w:noProof/>
                <w:sz w:val="28"/>
              </w:rPr>
            </w:pPr>
            <w:r>
              <w:rPr>
                <w:b/>
                <w:noProof/>
                <w:sz w:val="28"/>
              </w:rPr>
              <w:t>38.101-1</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77777777" w:rsidR="001E41F3" w:rsidRPr="00626C04" w:rsidRDefault="001E41F3" w:rsidP="00547111">
            <w:pPr>
              <w:pStyle w:val="CRCoverPage"/>
              <w:spacing w:after="0"/>
              <w:rPr>
                <w:b/>
                <w:noProof/>
                <w:sz w:val="28"/>
              </w:rPr>
            </w:pP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77777777" w:rsidR="001E41F3" w:rsidRPr="00410371" w:rsidRDefault="008D06D5" w:rsidP="001C0D30">
            <w:pPr>
              <w:pStyle w:val="CRCoverPage"/>
              <w:spacing w:after="0"/>
              <w:jc w:val="center"/>
              <w:rPr>
                <w:b/>
                <w:noProof/>
              </w:rPr>
            </w:pPr>
            <w:r>
              <w:rPr>
                <w:b/>
                <w:noProof/>
                <w:sz w:val="28"/>
              </w:rPr>
              <w:t>-</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64710CA0" w:rsidR="001E41F3" w:rsidRPr="00410371" w:rsidRDefault="00CC16A1" w:rsidP="00E73A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8D06D5">
              <w:rPr>
                <w:b/>
                <w:noProof/>
                <w:sz w:val="28"/>
              </w:rPr>
              <w:t>7</w:t>
            </w:r>
            <w:r w:rsidR="001C0D30">
              <w:rPr>
                <w:b/>
                <w:noProof/>
                <w:sz w:val="28"/>
              </w:rPr>
              <w:t>.</w:t>
            </w:r>
            <w:r w:rsidR="00E73A1F">
              <w:rPr>
                <w:b/>
                <w:noProof/>
                <w:sz w:val="28"/>
              </w:rPr>
              <w:t>3</w:t>
            </w:r>
            <w:r w:rsidR="001C0D30">
              <w:rPr>
                <w:b/>
                <w:noProof/>
                <w:sz w:val="28"/>
              </w:rPr>
              <w:t>.0</w:t>
            </w:r>
            <w:r>
              <w:rPr>
                <w:b/>
                <w:noProof/>
                <w:sz w:val="28"/>
              </w:rPr>
              <w:fldChar w:fldCharType="end"/>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7777777" w:rsidR="00F25D98" w:rsidRDefault="001C0D30" w:rsidP="001E41F3">
            <w:pPr>
              <w:pStyle w:val="CRCoverPage"/>
              <w:spacing w:after="0"/>
              <w:jc w:val="center"/>
              <w:rPr>
                <w:b/>
                <w:caps/>
                <w:noProof/>
              </w:rPr>
            </w:pPr>
            <w:r>
              <w:rPr>
                <w:b/>
                <w:caps/>
                <w:noProof/>
              </w:rPr>
              <w:t>X</w:t>
            </w: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3656FFC9" w:rsidR="001E41F3" w:rsidRDefault="003410D2" w:rsidP="001C0D30">
            <w:pPr>
              <w:pStyle w:val="CRCoverPage"/>
              <w:spacing w:after="0"/>
              <w:ind w:left="100"/>
              <w:rPr>
                <w:noProof/>
              </w:rPr>
            </w:pPr>
            <w:r w:rsidRPr="003410D2">
              <w:rPr>
                <w:noProof/>
              </w:rPr>
              <w:t>Draft R17 CR on UL MIMO falllback to TxD</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77777777" w:rsidR="001E41F3" w:rsidRDefault="0054292E" w:rsidP="00300925">
            <w:pPr>
              <w:pStyle w:val="CRCoverPage"/>
              <w:spacing w:after="0"/>
              <w:ind w:left="100"/>
              <w:rPr>
                <w:noProof/>
                <w:lang w:eastAsia="zh-CN"/>
              </w:rPr>
            </w:pPr>
            <w:r>
              <w:rPr>
                <w:noProof/>
              </w:rPr>
              <w:t>OPPO</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77777777"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1E41F3" w14:paraId="2ADD73F0" w14:textId="77777777" w:rsidTr="00547111">
        <w:tc>
          <w:tcPr>
            <w:tcW w:w="1843" w:type="dxa"/>
            <w:tcBorders>
              <w:left w:val="single" w:sz="4" w:space="0" w:color="auto"/>
            </w:tcBorders>
          </w:tcPr>
          <w:p w14:paraId="486816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29A65B" w14:textId="25EDBE95" w:rsidR="001E41F3" w:rsidRDefault="008D06D5" w:rsidP="00A64E84">
            <w:pPr>
              <w:pStyle w:val="CRCoverPage"/>
              <w:spacing w:after="0"/>
              <w:ind w:left="100"/>
              <w:rPr>
                <w:noProof/>
              </w:rPr>
            </w:pPr>
            <w:r w:rsidRPr="008D06D5">
              <w:rPr>
                <w:noProof/>
              </w:rPr>
              <w:t>NR_RF_TxD</w:t>
            </w:r>
            <w:r w:rsidR="00A64E84" w:rsidRPr="00A64E84">
              <w:rPr>
                <w:noProof/>
              </w:rPr>
              <w:t>-Core</w:t>
            </w:r>
          </w:p>
        </w:tc>
        <w:tc>
          <w:tcPr>
            <w:tcW w:w="567" w:type="dxa"/>
            <w:tcBorders>
              <w:left w:val="nil"/>
            </w:tcBorders>
          </w:tcPr>
          <w:p w14:paraId="44DFD17E" w14:textId="77777777" w:rsidR="001E41F3" w:rsidRDefault="001E41F3">
            <w:pPr>
              <w:pStyle w:val="CRCoverPage"/>
              <w:spacing w:after="0"/>
              <w:ind w:right="100"/>
              <w:rPr>
                <w:noProof/>
              </w:rPr>
            </w:pPr>
          </w:p>
        </w:tc>
        <w:tc>
          <w:tcPr>
            <w:tcW w:w="1417" w:type="dxa"/>
            <w:gridSpan w:val="3"/>
            <w:tcBorders>
              <w:left w:val="nil"/>
            </w:tcBorders>
          </w:tcPr>
          <w:p w14:paraId="59749F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14DA26D0" w:rsidR="001E41F3" w:rsidRDefault="008D06D5" w:rsidP="00E73A1F">
            <w:pPr>
              <w:pStyle w:val="CRCoverPage"/>
              <w:spacing w:after="0"/>
              <w:ind w:left="100"/>
              <w:rPr>
                <w:noProof/>
              </w:rPr>
            </w:pPr>
            <w:r>
              <w:rPr>
                <w:rFonts w:hint="eastAsia"/>
                <w:noProof/>
                <w:lang w:eastAsia="zh-CN"/>
              </w:rPr>
              <w:t>2021-</w:t>
            </w:r>
            <w:r w:rsidR="00E73A1F">
              <w:rPr>
                <w:noProof/>
                <w:lang w:eastAsia="zh-CN"/>
              </w:rPr>
              <w:t>10</w:t>
            </w:r>
            <w:r>
              <w:rPr>
                <w:rFonts w:hint="eastAsia"/>
                <w:noProof/>
                <w:lang w:eastAsia="zh-CN"/>
              </w:rPr>
              <w:t>-</w:t>
            </w:r>
            <w:r>
              <w:rPr>
                <w:noProof/>
                <w:lang w:eastAsia="zh-CN"/>
              </w:rPr>
              <w:t>0</w:t>
            </w:r>
            <w:r>
              <w:rPr>
                <w:rFonts w:hint="eastAsia"/>
                <w:noProof/>
                <w:lang w:eastAsia="zh-CN"/>
              </w:rPr>
              <w:t>5</w:t>
            </w:r>
          </w:p>
        </w:tc>
      </w:tr>
      <w:tr w:rsidR="001E41F3" w14:paraId="1DCD40D2" w14:textId="77777777" w:rsidTr="00547111">
        <w:tc>
          <w:tcPr>
            <w:tcW w:w="1843" w:type="dxa"/>
            <w:tcBorders>
              <w:left w:val="single" w:sz="4" w:space="0" w:color="auto"/>
            </w:tcBorders>
          </w:tcPr>
          <w:p w14:paraId="0CB586F2" w14:textId="77777777" w:rsidR="001E41F3" w:rsidRDefault="001E41F3">
            <w:pPr>
              <w:pStyle w:val="CRCoverPage"/>
              <w:spacing w:after="0"/>
              <w:rPr>
                <w:b/>
                <w:i/>
                <w:noProof/>
                <w:sz w:val="8"/>
                <w:szCs w:val="8"/>
              </w:rPr>
            </w:pPr>
          </w:p>
        </w:tc>
        <w:tc>
          <w:tcPr>
            <w:tcW w:w="1986" w:type="dxa"/>
            <w:gridSpan w:val="4"/>
          </w:tcPr>
          <w:p w14:paraId="2B06B3B4" w14:textId="77777777" w:rsidR="001E41F3" w:rsidRDefault="001E41F3">
            <w:pPr>
              <w:pStyle w:val="CRCoverPage"/>
              <w:spacing w:after="0"/>
              <w:rPr>
                <w:noProof/>
                <w:sz w:val="8"/>
                <w:szCs w:val="8"/>
              </w:rPr>
            </w:pPr>
          </w:p>
        </w:tc>
        <w:tc>
          <w:tcPr>
            <w:tcW w:w="2267" w:type="dxa"/>
            <w:gridSpan w:val="2"/>
          </w:tcPr>
          <w:p w14:paraId="3B28C64D" w14:textId="77777777" w:rsidR="001E41F3" w:rsidRDefault="001E41F3">
            <w:pPr>
              <w:pStyle w:val="CRCoverPage"/>
              <w:spacing w:after="0"/>
              <w:rPr>
                <w:noProof/>
                <w:sz w:val="8"/>
                <w:szCs w:val="8"/>
              </w:rPr>
            </w:pPr>
          </w:p>
        </w:tc>
        <w:tc>
          <w:tcPr>
            <w:tcW w:w="1417" w:type="dxa"/>
            <w:gridSpan w:val="3"/>
          </w:tcPr>
          <w:p w14:paraId="264C3D82" w14:textId="77777777" w:rsidR="001E41F3" w:rsidRDefault="001E41F3">
            <w:pPr>
              <w:pStyle w:val="CRCoverPage"/>
              <w:spacing w:after="0"/>
              <w:rPr>
                <w:noProof/>
                <w:sz w:val="8"/>
                <w:szCs w:val="8"/>
              </w:rPr>
            </w:pPr>
          </w:p>
        </w:tc>
        <w:tc>
          <w:tcPr>
            <w:tcW w:w="2127" w:type="dxa"/>
            <w:tcBorders>
              <w:right w:val="single" w:sz="4" w:space="0" w:color="auto"/>
            </w:tcBorders>
          </w:tcPr>
          <w:p w14:paraId="55E06D48" w14:textId="77777777" w:rsidR="001E41F3" w:rsidRDefault="001E41F3">
            <w:pPr>
              <w:pStyle w:val="CRCoverPage"/>
              <w:spacing w:after="0"/>
              <w:rPr>
                <w:noProof/>
                <w:sz w:val="8"/>
                <w:szCs w:val="8"/>
              </w:rPr>
            </w:pPr>
          </w:p>
        </w:tc>
      </w:tr>
      <w:tr w:rsidR="001E41F3" w14:paraId="400A7507" w14:textId="77777777" w:rsidTr="00547111">
        <w:trPr>
          <w:cantSplit/>
        </w:trPr>
        <w:tc>
          <w:tcPr>
            <w:tcW w:w="1843" w:type="dxa"/>
            <w:tcBorders>
              <w:left w:val="single" w:sz="4" w:space="0" w:color="auto"/>
            </w:tcBorders>
          </w:tcPr>
          <w:p w14:paraId="663C6D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9CC83" w14:textId="77777777" w:rsidR="001E41F3" w:rsidRDefault="00300925" w:rsidP="009D5FA1">
            <w:pPr>
              <w:pStyle w:val="CRCoverPage"/>
              <w:spacing w:after="0"/>
              <w:ind w:left="100" w:right="-609"/>
              <w:rPr>
                <w:b/>
                <w:noProof/>
              </w:rPr>
            </w:pPr>
            <w:r>
              <w:rPr>
                <w:b/>
                <w:noProof/>
              </w:rPr>
              <w:t>F</w:t>
            </w:r>
          </w:p>
        </w:tc>
        <w:tc>
          <w:tcPr>
            <w:tcW w:w="3402" w:type="dxa"/>
            <w:gridSpan w:val="5"/>
            <w:tcBorders>
              <w:left w:val="nil"/>
            </w:tcBorders>
          </w:tcPr>
          <w:p w14:paraId="25379EEC" w14:textId="77777777" w:rsidR="001E41F3" w:rsidRDefault="001E41F3">
            <w:pPr>
              <w:pStyle w:val="CRCoverPage"/>
              <w:spacing w:after="0"/>
              <w:rPr>
                <w:noProof/>
              </w:rPr>
            </w:pPr>
          </w:p>
        </w:tc>
        <w:tc>
          <w:tcPr>
            <w:tcW w:w="1417" w:type="dxa"/>
            <w:gridSpan w:val="3"/>
            <w:tcBorders>
              <w:left w:val="nil"/>
            </w:tcBorders>
          </w:tcPr>
          <w:p w14:paraId="61D89B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77777777" w:rsidR="001E41F3" w:rsidRDefault="00CC16A1" w:rsidP="008D06D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8D06D5">
              <w:rPr>
                <w:noProof/>
              </w:rPr>
              <w:t>7</w:t>
            </w:r>
          </w:p>
        </w:tc>
      </w:tr>
      <w:tr w:rsidR="001E41F3" w14:paraId="15DA682C" w14:textId="77777777" w:rsidTr="00547111">
        <w:tc>
          <w:tcPr>
            <w:tcW w:w="1843" w:type="dxa"/>
            <w:tcBorders>
              <w:left w:val="single" w:sz="4" w:space="0" w:color="auto"/>
              <w:bottom w:val="single" w:sz="4" w:space="0" w:color="auto"/>
            </w:tcBorders>
          </w:tcPr>
          <w:p w14:paraId="6C385266" w14:textId="77777777" w:rsidR="001E41F3" w:rsidRDefault="001E41F3">
            <w:pPr>
              <w:pStyle w:val="CRCoverPage"/>
              <w:spacing w:after="0"/>
              <w:rPr>
                <w:b/>
                <w:i/>
                <w:noProof/>
              </w:rPr>
            </w:pPr>
          </w:p>
        </w:tc>
        <w:tc>
          <w:tcPr>
            <w:tcW w:w="4677" w:type="dxa"/>
            <w:gridSpan w:val="8"/>
            <w:tcBorders>
              <w:bottom w:val="single" w:sz="4" w:space="0" w:color="auto"/>
            </w:tcBorders>
          </w:tcPr>
          <w:p w14:paraId="47BE10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1F49DC" w14:textId="77777777" w:rsidTr="00547111">
        <w:tc>
          <w:tcPr>
            <w:tcW w:w="1843" w:type="dxa"/>
          </w:tcPr>
          <w:p w14:paraId="76DB1555" w14:textId="77777777" w:rsidR="001E41F3" w:rsidRDefault="001E41F3">
            <w:pPr>
              <w:pStyle w:val="CRCoverPage"/>
              <w:spacing w:after="0"/>
              <w:rPr>
                <w:b/>
                <w:i/>
                <w:noProof/>
                <w:sz w:val="8"/>
                <w:szCs w:val="8"/>
              </w:rPr>
            </w:pPr>
          </w:p>
        </w:tc>
        <w:tc>
          <w:tcPr>
            <w:tcW w:w="7797" w:type="dxa"/>
            <w:gridSpan w:val="10"/>
          </w:tcPr>
          <w:p w14:paraId="4DCE444E" w14:textId="77777777" w:rsidR="001E41F3" w:rsidRDefault="001E41F3">
            <w:pPr>
              <w:pStyle w:val="CRCoverPage"/>
              <w:spacing w:after="0"/>
              <w:rPr>
                <w:noProof/>
                <w:sz w:val="8"/>
                <w:szCs w:val="8"/>
              </w:rPr>
            </w:pPr>
          </w:p>
        </w:tc>
      </w:tr>
      <w:tr w:rsidR="001E41F3" w14:paraId="0DFA39DB" w14:textId="77777777" w:rsidTr="00547111">
        <w:tc>
          <w:tcPr>
            <w:tcW w:w="2694" w:type="dxa"/>
            <w:gridSpan w:val="2"/>
            <w:tcBorders>
              <w:top w:val="single" w:sz="4" w:space="0" w:color="auto"/>
              <w:left w:val="single" w:sz="4" w:space="0" w:color="auto"/>
            </w:tcBorders>
          </w:tcPr>
          <w:p w14:paraId="346181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4B6A5" w14:textId="78ED682C" w:rsidR="00355D3A" w:rsidRDefault="00355D3A" w:rsidP="00407FCB">
            <w:pPr>
              <w:pStyle w:val="CRCoverPage"/>
              <w:spacing w:after="0"/>
              <w:ind w:left="100"/>
              <w:rPr>
                <w:noProof/>
                <w:lang w:eastAsia="zh-CN"/>
              </w:rPr>
            </w:pPr>
            <w:r>
              <w:rPr>
                <w:rFonts w:hint="eastAsia"/>
                <w:noProof/>
                <w:lang w:eastAsia="zh-CN"/>
              </w:rPr>
              <w:t>A</w:t>
            </w:r>
            <w:r>
              <w:rPr>
                <w:noProof/>
                <w:lang w:eastAsia="zh-CN"/>
              </w:rPr>
              <w:t xml:space="preserve">s discussed in </w:t>
            </w:r>
            <w:r w:rsidR="00561863" w:rsidRPr="00561863">
              <w:rPr>
                <w:noProof/>
                <w:lang w:eastAsia="zh-CN"/>
              </w:rPr>
              <w:t>R4-2118874</w:t>
            </w:r>
            <w:r>
              <w:rPr>
                <w:noProof/>
                <w:lang w:eastAsia="zh-CN"/>
              </w:rPr>
              <w:t>.</w:t>
            </w:r>
            <w:bookmarkStart w:id="2" w:name="_GoBack"/>
            <w:bookmarkEnd w:id="2"/>
          </w:p>
          <w:p w14:paraId="40927779" w14:textId="386CBE13" w:rsidR="00E95C81" w:rsidRDefault="00BE3722" w:rsidP="00407FCB">
            <w:pPr>
              <w:pStyle w:val="CRCoverPage"/>
              <w:spacing w:after="0"/>
              <w:ind w:left="100"/>
              <w:rPr>
                <w:noProof/>
              </w:rPr>
            </w:pPr>
            <w:r w:rsidRPr="00BE3722">
              <w:rPr>
                <w:noProof/>
              </w:rPr>
              <w:t>For UE with 23+23 PAs it can only achieve 26dBm in TxD mode, and therefore only needs to meet TxD requirements in single antenna port mode.</w:t>
            </w:r>
          </w:p>
          <w:p w14:paraId="70F03B3D" w14:textId="77777777" w:rsidR="00BE3722" w:rsidRDefault="00BE3722" w:rsidP="00407FCB">
            <w:pPr>
              <w:pStyle w:val="CRCoverPage"/>
              <w:spacing w:after="0"/>
              <w:ind w:left="100"/>
              <w:rPr>
                <w:noProof/>
              </w:rPr>
            </w:pPr>
          </w:p>
          <w:p w14:paraId="7DCAF373" w14:textId="4B1D79A9" w:rsidR="00BE3722" w:rsidRDefault="00BE3722" w:rsidP="00BE3722">
            <w:pPr>
              <w:pStyle w:val="CRCoverPage"/>
              <w:spacing w:after="0"/>
              <w:ind w:left="100"/>
              <w:rPr>
                <w:noProof/>
              </w:rPr>
            </w:pPr>
            <w:r w:rsidRPr="00BE3722">
              <w:rPr>
                <w:noProof/>
              </w:rPr>
              <w:t>For UE with 23+26 PAs it can achieve 26dBm in TxD mode, and also in 1T 26dBm mode,</w:t>
            </w:r>
            <w:r>
              <w:t xml:space="preserve"> both should be </w:t>
            </w:r>
            <w:r w:rsidRPr="00BE3722">
              <w:rPr>
                <w:noProof/>
              </w:rPr>
              <w:t>verif</w:t>
            </w:r>
            <w:r>
              <w:rPr>
                <w:noProof/>
              </w:rPr>
              <w:t>ied</w:t>
            </w:r>
            <w:r w:rsidRPr="00BE3722">
              <w:rPr>
                <w:noProof/>
              </w:rPr>
              <w:t>.</w:t>
            </w:r>
          </w:p>
          <w:p w14:paraId="44D134D1" w14:textId="77777777" w:rsidR="00BE3722" w:rsidRDefault="00BE3722" w:rsidP="00BE3722">
            <w:pPr>
              <w:pStyle w:val="CRCoverPage"/>
              <w:spacing w:after="0"/>
              <w:ind w:left="100"/>
              <w:rPr>
                <w:noProof/>
              </w:rPr>
            </w:pPr>
          </w:p>
          <w:p w14:paraId="1BBF1E4D" w14:textId="64B70BBD" w:rsidR="00BE3722" w:rsidRDefault="00BE3722" w:rsidP="00BE3722">
            <w:pPr>
              <w:pStyle w:val="CRCoverPage"/>
              <w:spacing w:after="0"/>
              <w:ind w:left="100"/>
              <w:rPr>
                <w:noProof/>
              </w:rPr>
            </w:pPr>
            <w:r>
              <w:rPr>
                <w:noProof/>
              </w:rPr>
              <w:t>In order to distinguish TxD UE with 23+23 PA configuration or with 23+26 PA configuration, a new UE capability (</w:t>
            </w:r>
            <w:r w:rsidRPr="00BE3722">
              <w:rPr>
                <w:i/>
                <w:noProof/>
              </w:rPr>
              <w:t>TxD_PAconfigurations</w:t>
            </w:r>
            <w:r>
              <w:rPr>
                <w:noProof/>
              </w:rPr>
              <w:t>) is also introduced. When the capability is 1Tx it means UE will use one 26dBm PA to achieve the max power in single antenna port mode, while when the capability is 2Tx it means UE will use two 23dBm PAs to achieve the max power in single antenna port mode.</w:t>
            </w:r>
          </w:p>
        </w:tc>
      </w:tr>
      <w:tr w:rsidR="001E41F3" w14:paraId="7DAC7178" w14:textId="77777777" w:rsidTr="00547111">
        <w:tc>
          <w:tcPr>
            <w:tcW w:w="2694" w:type="dxa"/>
            <w:gridSpan w:val="2"/>
            <w:tcBorders>
              <w:left w:val="single" w:sz="4" w:space="0" w:color="auto"/>
            </w:tcBorders>
          </w:tcPr>
          <w:p w14:paraId="538A3D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0F679" w14:textId="77777777" w:rsidR="001E41F3" w:rsidRDefault="001E41F3">
            <w:pPr>
              <w:pStyle w:val="CRCoverPage"/>
              <w:spacing w:after="0"/>
              <w:rPr>
                <w:noProof/>
                <w:sz w:val="8"/>
                <w:szCs w:val="8"/>
              </w:rPr>
            </w:pPr>
          </w:p>
        </w:tc>
      </w:tr>
      <w:tr w:rsidR="001E41F3" w14:paraId="0452A66D" w14:textId="77777777" w:rsidTr="00547111">
        <w:tc>
          <w:tcPr>
            <w:tcW w:w="2694" w:type="dxa"/>
            <w:gridSpan w:val="2"/>
            <w:tcBorders>
              <w:left w:val="single" w:sz="4" w:space="0" w:color="auto"/>
            </w:tcBorders>
          </w:tcPr>
          <w:p w14:paraId="5B8A0F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43F71" w14:textId="2C7C96EF" w:rsidR="007058C7" w:rsidRDefault="00BE3722" w:rsidP="00BE3722">
            <w:pPr>
              <w:pStyle w:val="CRCoverPage"/>
              <w:spacing w:after="0"/>
              <w:ind w:left="100"/>
              <w:rPr>
                <w:noProof/>
              </w:rPr>
            </w:pPr>
            <w:r>
              <w:rPr>
                <w:noProof/>
                <w:lang w:eastAsia="zh-CN"/>
              </w:rPr>
              <w:t xml:space="preserve">Define the UE requirements for TxD UE when it fallbacks from </w:t>
            </w:r>
            <w:r w:rsidR="00FC1D57">
              <w:rPr>
                <w:noProof/>
                <w:lang w:eastAsia="zh-CN"/>
              </w:rPr>
              <w:t>UL MIMO to single antenna port mode</w:t>
            </w:r>
            <w:r>
              <w:rPr>
                <w:noProof/>
                <w:lang w:eastAsia="zh-CN"/>
              </w:rPr>
              <w:t>.</w:t>
            </w:r>
          </w:p>
        </w:tc>
      </w:tr>
      <w:tr w:rsidR="001E41F3" w14:paraId="6E3DD840" w14:textId="77777777" w:rsidTr="00547111">
        <w:tc>
          <w:tcPr>
            <w:tcW w:w="2694" w:type="dxa"/>
            <w:gridSpan w:val="2"/>
            <w:tcBorders>
              <w:left w:val="single" w:sz="4" w:space="0" w:color="auto"/>
            </w:tcBorders>
          </w:tcPr>
          <w:p w14:paraId="71C74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CA4E0" w14:textId="77777777" w:rsidR="001E41F3" w:rsidRDefault="001E41F3">
            <w:pPr>
              <w:pStyle w:val="CRCoverPage"/>
              <w:spacing w:after="0"/>
              <w:rPr>
                <w:noProof/>
                <w:sz w:val="8"/>
                <w:szCs w:val="8"/>
              </w:rPr>
            </w:pPr>
          </w:p>
        </w:tc>
      </w:tr>
      <w:tr w:rsidR="001E41F3" w14:paraId="281E05FB" w14:textId="77777777" w:rsidTr="00547111">
        <w:tc>
          <w:tcPr>
            <w:tcW w:w="2694" w:type="dxa"/>
            <w:gridSpan w:val="2"/>
            <w:tcBorders>
              <w:left w:val="single" w:sz="4" w:space="0" w:color="auto"/>
              <w:bottom w:val="single" w:sz="4" w:space="0" w:color="auto"/>
            </w:tcBorders>
          </w:tcPr>
          <w:p w14:paraId="559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546A8194" w:rsidR="001E41F3" w:rsidRDefault="00FC1D57" w:rsidP="00DF671D">
            <w:pPr>
              <w:pStyle w:val="CRCoverPage"/>
              <w:spacing w:after="0"/>
              <w:ind w:left="100"/>
              <w:rPr>
                <w:noProof/>
                <w:lang w:eastAsia="zh-CN"/>
              </w:rPr>
            </w:pPr>
            <w:r>
              <w:rPr>
                <w:rFonts w:hint="eastAsia"/>
                <w:noProof/>
                <w:lang w:eastAsia="zh-CN"/>
              </w:rPr>
              <w:t>T</w:t>
            </w:r>
            <w:r>
              <w:rPr>
                <w:noProof/>
                <w:lang w:eastAsia="zh-CN"/>
              </w:rPr>
              <w:t>he requirements for TxD UE to fallback from UL MIMO to single antenna port mode is still unknown.</w:t>
            </w:r>
          </w:p>
        </w:tc>
      </w:tr>
      <w:tr w:rsidR="001E41F3" w14:paraId="45EC0309" w14:textId="77777777" w:rsidTr="00547111">
        <w:tc>
          <w:tcPr>
            <w:tcW w:w="2694" w:type="dxa"/>
            <w:gridSpan w:val="2"/>
          </w:tcPr>
          <w:p w14:paraId="22D82781" w14:textId="77777777" w:rsidR="001E41F3" w:rsidRDefault="001E41F3">
            <w:pPr>
              <w:pStyle w:val="CRCoverPage"/>
              <w:spacing w:after="0"/>
              <w:rPr>
                <w:b/>
                <w:i/>
                <w:noProof/>
                <w:sz w:val="8"/>
                <w:szCs w:val="8"/>
              </w:rPr>
            </w:pPr>
          </w:p>
        </w:tc>
        <w:tc>
          <w:tcPr>
            <w:tcW w:w="6946" w:type="dxa"/>
            <w:gridSpan w:val="9"/>
          </w:tcPr>
          <w:p w14:paraId="597057FA" w14:textId="77777777" w:rsidR="001E41F3" w:rsidRDefault="001E41F3">
            <w:pPr>
              <w:pStyle w:val="CRCoverPage"/>
              <w:spacing w:after="0"/>
              <w:rPr>
                <w:noProof/>
                <w:sz w:val="8"/>
                <w:szCs w:val="8"/>
              </w:rPr>
            </w:pPr>
          </w:p>
        </w:tc>
      </w:tr>
      <w:tr w:rsidR="001E41F3" w14:paraId="31319D2A" w14:textId="77777777" w:rsidTr="00547111">
        <w:tc>
          <w:tcPr>
            <w:tcW w:w="2694" w:type="dxa"/>
            <w:gridSpan w:val="2"/>
            <w:tcBorders>
              <w:top w:val="single" w:sz="4" w:space="0" w:color="auto"/>
              <w:left w:val="single" w:sz="4" w:space="0" w:color="auto"/>
            </w:tcBorders>
          </w:tcPr>
          <w:p w14:paraId="0A3D5B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63D9BADB" w:rsidR="001E41F3" w:rsidRDefault="008D06D5" w:rsidP="00254203">
            <w:pPr>
              <w:pStyle w:val="CRCoverPage"/>
              <w:spacing w:after="0"/>
              <w:ind w:left="100"/>
              <w:rPr>
                <w:noProof/>
              </w:rPr>
            </w:pPr>
            <w:r>
              <w:rPr>
                <w:noProof/>
                <w:lang w:eastAsia="zh-CN"/>
              </w:rPr>
              <w:t>6.2</w:t>
            </w:r>
            <w:r w:rsidR="00BF4115">
              <w:rPr>
                <w:noProof/>
                <w:lang w:eastAsia="zh-CN"/>
              </w:rPr>
              <w:t>D</w:t>
            </w:r>
            <w:r w:rsidR="00FA7FCE">
              <w:rPr>
                <w:noProof/>
                <w:lang w:eastAsia="zh-CN"/>
              </w:rPr>
              <w:t>; 6.3D; 6.4D; 6.5D</w:t>
            </w:r>
          </w:p>
        </w:tc>
      </w:tr>
      <w:tr w:rsidR="001E41F3" w14:paraId="4B6D8BF1" w14:textId="77777777" w:rsidTr="00547111">
        <w:tc>
          <w:tcPr>
            <w:tcW w:w="2694" w:type="dxa"/>
            <w:gridSpan w:val="2"/>
            <w:tcBorders>
              <w:left w:val="single" w:sz="4" w:space="0" w:color="auto"/>
            </w:tcBorders>
          </w:tcPr>
          <w:p w14:paraId="57672D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4C746" w14:textId="77777777" w:rsidR="001E41F3" w:rsidRDefault="001E41F3">
            <w:pPr>
              <w:pStyle w:val="CRCoverPage"/>
              <w:spacing w:after="0"/>
              <w:rPr>
                <w:noProof/>
                <w:sz w:val="8"/>
                <w:szCs w:val="8"/>
              </w:rPr>
            </w:pPr>
          </w:p>
        </w:tc>
      </w:tr>
      <w:tr w:rsidR="001E41F3" w14:paraId="211142F5" w14:textId="77777777" w:rsidTr="00547111">
        <w:tc>
          <w:tcPr>
            <w:tcW w:w="2694" w:type="dxa"/>
            <w:gridSpan w:val="2"/>
            <w:tcBorders>
              <w:left w:val="single" w:sz="4" w:space="0" w:color="auto"/>
            </w:tcBorders>
          </w:tcPr>
          <w:p w14:paraId="449E69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1E41F3" w:rsidRDefault="001E41F3">
            <w:pPr>
              <w:pStyle w:val="CRCoverPage"/>
              <w:spacing w:after="0"/>
              <w:jc w:val="center"/>
              <w:rPr>
                <w:b/>
                <w:caps/>
                <w:noProof/>
              </w:rPr>
            </w:pPr>
            <w:r>
              <w:rPr>
                <w:b/>
                <w:caps/>
                <w:noProof/>
              </w:rPr>
              <w:t>N</w:t>
            </w:r>
          </w:p>
        </w:tc>
        <w:tc>
          <w:tcPr>
            <w:tcW w:w="2977" w:type="dxa"/>
            <w:gridSpan w:val="4"/>
          </w:tcPr>
          <w:p w14:paraId="7D04D8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1E41F3" w:rsidRDefault="001E41F3">
            <w:pPr>
              <w:pStyle w:val="CRCoverPage"/>
              <w:spacing w:after="0"/>
              <w:ind w:left="99"/>
              <w:rPr>
                <w:noProof/>
              </w:rPr>
            </w:pPr>
          </w:p>
        </w:tc>
      </w:tr>
      <w:tr w:rsidR="001E41F3" w14:paraId="73D6C547" w14:textId="77777777" w:rsidTr="00547111">
        <w:tc>
          <w:tcPr>
            <w:tcW w:w="2694" w:type="dxa"/>
            <w:gridSpan w:val="2"/>
            <w:tcBorders>
              <w:left w:val="single" w:sz="4" w:space="0" w:color="auto"/>
            </w:tcBorders>
          </w:tcPr>
          <w:p w14:paraId="2E427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77777777" w:rsidR="001E41F3" w:rsidRDefault="001E41F3">
            <w:pPr>
              <w:pStyle w:val="CRCoverPage"/>
              <w:spacing w:after="0"/>
              <w:jc w:val="center"/>
              <w:rPr>
                <w:b/>
                <w:caps/>
                <w:noProof/>
              </w:rPr>
            </w:pPr>
          </w:p>
        </w:tc>
        <w:tc>
          <w:tcPr>
            <w:tcW w:w="2977" w:type="dxa"/>
            <w:gridSpan w:val="4"/>
          </w:tcPr>
          <w:p w14:paraId="67D4BC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77777777" w:rsidR="001E41F3" w:rsidRDefault="00145D43">
            <w:pPr>
              <w:pStyle w:val="CRCoverPage"/>
              <w:spacing w:after="0"/>
              <w:ind w:left="99"/>
              <w:rPr>
                <w:noProof/>
              </w:rPr>
            </w:pPr>
            <w:r>
              <w:rPr>
                <w:noProof/>
              </w:rPr>
              <w:t xml:space="preserve">TS/TR ... CR ... </w:t>
            </w:r>
          </w:p>
        </w:tc>
      </w:tr>
      <w:tr w:rsidR="001E41F3" w14:paraId="515B1C87" w14:textId="77777777" w:rsidTr="00547111">
        <w:tc>
          <w:tcPr>
            <w:tcW w:w="2694" w:type="dxa"/>
            <w:gridSpan w:val="2"/>
            <w:tcBorders>
              <w:left w:val="single" w:sz="4" w:space="0" w:color="auto"/>
            </w:tcBorders>
          </w:tcPr>
          <w:p w14:paraId="115B3A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77777777"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77777777" w:rsidR="001E41F3" w:rsidRDefault="001E41F3">
            <w:pPr>
              <w:pStyle w:val="CRCoverPage"/>
              <w:spacing w:after="0"/>
              <w:jc w:val="center"/>
              <w:rPr>
                <w:b/>
                <w:caps/>
                <w:noProof/>
              </w:rPr>
            </w:pPr>
          </w:p>
        </w:tc>
        <w:tc>
          <w:tcPr>
            <w:tcW w:w="2977" w:type="dxa"/>
            <w:gridSpan w:val="4"/>
          </w:tcPr>
          <w:p w14:paraId="0E7D9C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77777777"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14:paraId="7104A727" w14:textId="77777777" w:rsidTr="00547111">
        <w:tc>
          <w:tcPr>
            <w:tcW w:w="2694" w:type="dxa"/>
            <w:gridSpan w:val="2"/>
            <w:tcBorders>
              <w:left w:val="single" w:sz="4" w:space="0" w:color="auto"/>
            </w:tcBorders>
          </w:tcPr>
          <w:p w14:paraId="2F623B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77777777" w:rsidR="001E41F3" w:rsidRDefault="001E41F3">
            <w:pPr>
              <w:pStyle w:val="CRCoverPage"/>
              <w:spacing w:after="0"/>
              <w:jc w:val="center"/>
              <w:rPr>
                <w:b/>
                <w:caps/>
                <w:noProof/>
              </w:rPr>
            </w:pPr>
          </w:p>
        </w:tc>
        <w:tc>
          <w:tcPr>
            <w:tcW w:w="2977" w:type="dxa"/>
            <w:gridSpan w:val="4"/>
          </w:tcPr>
          <w:p w14:paraId="23FFE1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4EB564" w14:textId="77777777" w:rsidTr="008863B9">
        <w:tc>
          <w:tcPr>
            <w:tcW w:w="2694" w:type="dxa"/>
            <w:gridSpan w:val="2"/>
            <w:tcBorders>
              <w:left w:val="single" w:sz="4" w:space="0" w:color="auto"/>
            </w:tcBorders>
          </w:tcPr>
          <w:p w14:paraId="5A8D72E2" w14:textId="77777777" w:rsidR="001E41F3" w:rsidRDefault="001E41F3">
            <w:pPr>
              <w:pStyle w:val="CRCoverPage"/>
              <w:spacing w:after="0"/>
              <w:rPr>
                <w:b/>
                <w:i/>
                <w:noProof/>
              </w:rPr>
            </w:pPr>
          </w:p>
        </w:tc>
        <w:tc>
          <w:tcPr>
            <w:tcW w:w="6946" w:type="dxa"/>
            <w:gridSpan w:val="9"/>
            <w:tcBorders>
              <w:right w:val="single" w:sz="4" w:space="0" w:color="auto"/>
            </w:tcBorders>
          </w:tcPr>
          <w:p w14:paraId="7F7D41B5" w14:textId="77777777" w:rsidR="001E41F3" w:rsidRDefault="001E41F3">
            <w:pPr>
              <w:pStyle w:val="CRCoverPage"/>
              <w:spacing w:after="0"/>
              <w:rPr>
                <w:noProof/>
              </w:rPr>
            </w:pPr>
          </w:p>
        </w:tc>
      </w:tr>
      <w:tr w:rsidR="001E41F3" w14:paraId="33B69AC4" w14:textId="77777777" w:rsidTr="008863B9">
        <w:tc>
          <w:tcPr>
            <w:tcW w:w="2694" w:type="dxa"/>
            <w:gridSpan w:val="2"/>
            <w:tcBorders>
              <w:left w:val="single" w:sz="4" w:space="0" w:color="auto"/>
              <w:bottom w:val="single" w:sz="4" w:space="0" w:color="auto"/>
            </w:tcBorders>
          </w:tcPr>
          <w:p w14:paraId="7D9181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77777777" w:rsidR="001E41F3" w:rsidRDefault="001E41F3">
            <w:pPr>
              <w:pStyle w:val="CRCoverPage"/>
              <w:spacing w:after="0"/>
              <w:ind w:left="100"/>
              <w:rPr>
                <w:noProof/>
              </w:rPr>
            </w:pPr>
          </w:p>
        </w:tc>
      </w:tr>
      <w:tr w:rsidR="008863B9" w:rsidRPr="008863B9" w14:paraId="58C0C0E9" w14:textId="77777777" w:rsidTr="008863B9">
        <w:tc>
          <w:tcPr>
            <w:tcW w:w="2694" w:type="dxa"/>
            <w:gridSpan w:val="2"/>
            <w:tcBorders>
              <w:top w:val="single" w:sz="4" w:space="0" w:color="auto"/>
              <w:bottom w:val="single" w:sz="4" w:space="0" w:color="auto"/>
            </w:tcBorders>
          </w:tcPr>
          <w:p w14:paraId="7F5C26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8863B9" w:rsidRPr="008863B9" w:rsidRDefault="008863B9">
            <w:pPr>
              <w:pStyle w:val="CRCoverPage"/>
              <w:spacing w:after="0"/>
              <w:ind w:left="100"/>
              <w:rPr>
                <w:noProof/>
                <w:sz w:val="8"/>
                <w:szCs w:val="8"/>
              </w:rPr>
            </w:pPr>
          </w:p>
        </w:tc>
      </w:tr>
      <w:tr w:rsidR="008863B9"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2EBD8" w14:textId="77777777" w:rsidR="005373C3" w:rsidRDefault="005373C3" w:rsidP="00AE396A">
            <w:pPr>
              <w:pStyle w:val="CRCoverPage"/>
              <w:spacing w:after="0"/>
              <w:rPr>
                <w:noProof/>
              </w:rPr>
            </w:pPr>
          </w:p>
        </w:tc>
      </w:tr>
    </w:tbl>
    <w:p w14:paraId="6FB89935" w14:textId="77777777" w:rsidR="001E41F3" w:rsidRDefault="001E41F3">
      <w:pPr>
        <w:pStyle w:val="CRCoverPage"/>
        <w:spacing w:after="0"/>
        <w:rPr>
          <w:noProof/>
          <w:sz w:val="8"/>
          <w:szCs w:val="8"/>
        </w:rPr>
      </w:pPr>
    </w:p>
    <w:p w14:paraId="1B93C15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6DAA89" w14:textId="77777777" w:rsidR="00C52494" w:rsidRDefault="00C52494" w:rsidP="00C52494">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433399FC" w14:textId="77777777" w:rsidR="008D50BC" w:rsidRPr="00A1115A" w:rsidRDefault="008D50BC" w:rsidP="008D50BC">
      <w:pPr>
        <w:pStyle w:val="2"/>
      </w:pPr>
      <w:bookmarkStart w:id="3" w:name="_Toc21344281"/>
      <w:bookmarkStart w:id="4" w:name="_Toc29801767"/>
      <w:bookmarkStart w:id="5" w:name="_Toc29802191"/>
      <w:bookmarkStart w:id="6" w:name="_Toc29802816"/>
      <w:bookmarkStart w:id="7" w:name="_Toc36107558"/>
      <w:bookmarkStart w:id="8" w:name="_Toc37251324"/>
      <w:bookmarkStart w:id="9" w:name="_Toc45888139"/>
      <w:bookmarkStart w:id="10" w:name="_Toc45888738"/>
      <w:bookmarkStart w:id="11" w:name="_Toc61367383"/>
      <w:bookmarkStart w:id="12" w:name="_Toc61372766"/>
      <w:bookmarkStart w:id="13" w:name="_Toc68230707"/>
      <w:bookmarkStart w:id="14" w:name="_Toc69084120"/>
      <w:bookmarkStart w:id="15" w:name="_Toc75467130"/>
      <w:bookmarkStart w:id="16" w:name="_Toc76509152"/>
      <w:bookmarkStart w:id="17" w:name="_Toc76718142"/>
      <w:bookmarkStart w:id="18" w:name="_Toc83580452"/>
      <w:bookmarkStart w:id="19" w:name="_Toc84404961"/>
      <w:bookmarkStart w:id="20" w:name="_Toc84413570"/>
      <w:r w:rsidRPr="00A1115A">
        <w:t>6.2</w:t>
      </w:r>
      <w:r w:rsidRPr="00A1115A">
        <w:rPr>
          <w:rFonts w:hint="eastAsia"/>
        </w:rPr>
        <w:t>D</w:t>
      </w:r>
      <w:r w:rsidRPr="00A1115A">
        <w:tab/>
        <w:t xml:space="preserve">Transmitter power for </w:t>
      </w:r>
      <w:r w:rsidRPr="00A1115A">
        <w:rPr>
          <w:rFonts w:hint="eastAsia"/>
        </w:rPr>
        <w:t>UL MIMO</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DA73D07" w14:textId="77777777" w:rsidR="008D50BC" w:rsidRPr="00A1115A" w:rsidRDefault="008D50BC" w:rsidP="008D50BC">
      <w:pPr>
        <w:pStyle w:val="3"/>
        <w:rPr>
          <w:lang w:eastAsia="zh-CN"/>
        </w:rPr>
      </w:pPr>
      <w:bookmarkStart w:id="21" w:name="_Toc21344282"/>
      <w:bookmarkStart w:id="22" w:name="_Toc29801768"/>
      <w:bookmarkStart w:id="23" w:name="_Toc29802192"/>
      <w:bookmarkStart w:id="24" w:name="_Toc29802817"/>
      <w:bookmarkStart w:id="25" w:name="_Toc36107559"/>
      <w:bookmarkStart w:id="26" w:name="_Toc37251325"/>
      <w:bookmarkStart w:id="27" w:name="_Toc45888140"/>
      <w:bookmarkStart w:id="28" w:name="_Toc45888739"/>
      <w:bookmarkStart w:id="29" w:name="_Toc61367384"/>
      <w:bookmarkStart w:id="30" w:name="_Toc61372767"/>
      <w:bookmarkStart w:id="31" w:name="_Toc68230708"/>
      <w:bookmarkStart w:id="32" w:name="_Toc69084121"/>
      <w:bookmarkStart w:id="33" w:name="_Toc75467131"/>
      <w:bookmarkStart w:id="34" w:name="_Toc76509153"/>
      <w:bookmarkStart w:id="35" w:name="_Toc76718143"/>
      <w:bookmarkStart w:id="36" w:name="_Toc83580453"/>
      <w:bookmarkStart w:id="37" w:name="_Toc84404962"/>
      <w:bookmarkStart w:id="38" w:name="_Toc84413571"/>
      <w:r w:rsidRPr="00A1115A">
        <w:t>6.2</w:t>
      </w:r>
      <w:r w:rsidRPr="00A1115A">
        <w:rPr>
          <w:rFonts w:hint="eastAsia"/>
          <w:lang w:eastAsia="zh-CN"/>
        </w:rPr>
        <w:t>D.1</w:t>
      </w:r>
      <w:r w:rsidRPr="00A1115A">
        <w:rPr>
          <w:lang w:eastAsia="zh-CN"/>
        </w:rPr>
        <w:tab/>
      </w:r>
      <w:r w:rsidRPr="00A1115A">
        <w:t>UE maximum output power for UL MIMO</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3DCFF47" w14:textId="77777777" w:rsidR="008D50BC" w:rsidRPr="00A1115A" w:rsidDel="00456EE6" w:rsidRDefault="008D50BC" w:rsidP="008D50BC">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hint="eastAsia"/>
          <w:lang w:eastAsia="zh-CN"/>
        </w:rPr>
        <w:t>D.1</w:t>
      </w:r>
      <w:r w:rsidRPr="00A1115A">
        <w:rPr>
          <w:lang w:eastAsia="zh-CN"/>
        </w:rPr>
        <w:t>-2</w:t>
      </w:r>
      <w:r w:rsidRPr="00A1115A">
        <w:rPr>
          <w:rFonts w:hint="eastAsia"/>
          <w:lang w:eastAsia="zh-CN"/>
        </w:rPr>
        <w:t xml:space="preserve">. </w:t>
      </w:r>
      <w:r w:rsidRPr="00A1115A">
        <w:rPr>
          <w:rFonts w:hint="eastAsia"/>
        </w:rPr>
        <w:t>For UE supporting UL MIMO, t</w:t>
      </w:r>
      <w:r w:rsidRPr="00A1115A">
        <w:t xml:space="preserve">he maximum output power is defined as the sum of the maximum output power from both UE antenna connectors. The period of measurement shall be at least one sub frame (1 </w:t>
      </w:r>
      <w:proofErr w:type="spellStart"/>
      <w:r w:rsidRPr="00A1115A">
        <w:t>ms</w:t>
      </w:r>
      <w:proofErr w:type="spellEnd"/>
      <w:r w:rsidRPr="00A1115A">
        <w:t>).</w:t>
      </w:r>
    </w:p>
    <w:p w14:paraId="5039F014" w14:textId="77777777" w:rsidR="008D50BC" w:rsidRPr="00A1115A" w:rsidRDefault="008D50BC" w:rsidP="008D50BC">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5B4CFCB6" wp14:editId="3387C6EE">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hint="eastAsia"/>
          <w:lang w:eastAsia="zh-CN"/>
        </w:rPr>
        <w:t xml:space="preserve"> </w:t>
      </w:r>
      <w:r w:rsidRPr="00A1115A">
        <w:t>DCI Format for UE configured in PUSCH transmission mode for uplink single-user MIMO shall be used.</w:t>
      </w:r>
    </w:p>
    <w:p w14:paraId="59BC0C53" w14:textId="77777777" w:rsidR="008D50BC" w:rsidRPr="00A1115A" w:rsidRDefault="008D50BC" w:rsidP="008D50BC">
      <w:pPr>
        <w:pStyle w:val="TH"/>
      </w:pPr>
      <w:r w:rsidRPr="00A1115A">
        <w:t>Table 6.2</w:t>
      </w:r>
      <w:r w:rsidRPr="00A1115A">
        <w:rPr>
          <w:rFonts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8D50BC" w:rsidRPr="00A1115A" w14:paraId="6D245B54"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E31BCEC" w14:textId="77777777" w:rsidR="008D50BC" w:rsidRPr="00A1115A" w:rsidRDefault="008D50BC" w:rsidP="00BA3C0E">
            <w:pPr>
              <w:pStyle w:val="TAH"/>
              <w:rPr>
                <w:rFonts w:cs="Arial"/>
                <w:szCs w:val="18"/>
                <w:lang w:eastAsia="ko-KR"/>
              </w:rPr>
            </w:pPr>
            <w:bookmarkStart w:id="39" w:name="OLE_LINK9"/>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75296B5E" w14:textId="77777777" w:rsidR="008D50BC" w:rsidRPr="00A1115A" w:rsidRDefault="008D50BC" w:rsidP="00BA3C0E">
            <w:pPr>
              <w:pStyle w:val="TAH"/>
              <w:rPr>
                <w:rFonts w:cs="Arial"/>
                <w:szCs w:val="18"/>
                <w:lang w:eastAsia="ko-KR"/>
              </w:rPr>
            </w:pPr>
            <w:r w:rsidRPr="00A1115A">
              <w:rPr>
                <w:rFonts w:cs="Arial"/>
                <w:szCs w:val="18"/>
                <w:lang w:eastAsia="ko-KR"/>
              </w:rPr>
              <w:t>Class 1.5 (</w:t>
            </w:r>
            <w:proofErr w:type="spellStart"/>
            <w:r w:rsidRPr="00A1115A">
              <w:rPr>
                <w:rFonts w:cs="Arial"/>
                <w:szCs w:val="18"/>
                <w:lang w:eastAsia="ko-KR"/>
              </w:rPr>
              <w:t>dBm</w:t>
            </w:r>
            <w:proofErr w:type="spellEnd"/>
            <w:r w:rsidRPr="00A1115A">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14:paraId="5108F9D9" w14:textId="77777777" w:rsidR="008D50BC" w:rsidRPr="00A1115A" w:rsidRDefault="008D50BC" w:rsidP="00BA3C0E">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6065C7AE" w14:textId="77777777" w:rsidR="008D50BC" w:rsidRPr="00A1115A" w:rsidRDefault="008D50BC" w:rsidP="00BA3C0E">
            <w:pPr>
              <w:pStyle w:val="TAH"/>
              <w:rPr>
                <w:rFonts w:cs="Arial"/>
                <w:szCs w:val="18"/>
                <w:lang w:eastAsia="ko-KR"/>
              </w:rPr>
            </w:pPr>
            <w:r w:rsidRPr="00A1115A">
              <w:rPr>
                <w:rFonts w:cs="Arial"/>
                <w:szCs w:val="18"/>
                <w:lang w:eastAsia="ko-KR"/>
              </w:rPr>
              <w:t>Class 2 (</w:t>
            </w:r>
            <w:proofErr w:type="spellStart"/>
            <w:r w:rsidRPr="00A1115A">
              <w:rPr>
                <w:rFonts w:cs="Arial"/>
                <w:szCs w:val="18"/>
                <w:lang w:eastAsia="ko-KR"/>
              </w:rPr>
              <w:t>dBm</w:t>
            </w:r>
            <w:proofErr w:type="spellEnd"/>
            <w:r w:rsidRPr="00A1115A">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14:paraId="3BAA53D9" w14:textId="77777777" w:rsidR="008D50BC" w:rsidRPr="00A1115A" w:rsidRDefault="008D50BC" w:rsidP="00BA3C0E">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105F8C6B" w14:textId="77777777" w:rsidR="008D50BC" w:rsidRPr="00A1115A" w:rsidRDefault="008D50BC" w:rsidP="00BA3C0E">
            <w:pPr>
              <w:pStyle w:val="TAH"/>
              <w:rPr>
                <w:rFonts w:cs="Arial"/>
                <w:szCs w:val="18"/>
                <w:lang w:eastAsia="ko-KR"/>
              </w:rPr>
            </w:pPr>
            <w:r w:rsidRPr="00A1115A">
              <w:rPr>
                <w:rFonts w:cs="Arial"/>
                <w:szCs w:val="18"/>
                <w:lang w:eastAsia="ko-KR"/>
              </w:rPr>
              <w:t>Class 3 (</w:t>
            </w:r>
            <w:proofErr w:type="spellStart"/>
            <w:r w:rsidRPr="00A1115A">
              <w:rPr>
                <w:rFonts w:cs="Arial"/>
                <w:szCs w:val="18"/>
                <w:lang w:eastAsia="ko-KR"/>
              </w:rPr>
              <w:t>dBm</w:t>
            </w:r>
            <w:proofErr w:type="spellEnd"/>
            <w:r w:rsidRPr="00A1115A">
              <w:rPr>
                <w:rFonts w:cs="Arial"/>
                <w:szCs w:val="18"/>
                <w:lang w:eastAsia="ko-KR"/>
              </w:rPr>
              <w:t>)</w:t>
            </w:r>
          </w:p>
        </w:tc>
        <w:tc>
          <w:tcPr>
            <w:tcW w:w="1257" w:type="dxa"/>
            <w:tcBorders>
              <w:top w:val="single" w:sz="4" w:space="0" w:color="auto"/>
              <w:left w:val="single" w:sz="4" w:space="0" w:color="auto"/>
              <w:bottom w:val="single" w:sz="4" w:space="0" w:color="auto"/>
              <w:right w:val="single" w:sz="4" w:space="0" w:color="auto"/>
            </w:tcBorders>
            <w:hideMark/>
          </w:tcPr>
          <w:p w14:paraId="3C9A9D84" w14:textId="77777777" w:rsidR="008D50BC" w:rsidRPr="00A1115A" w:rsidRDefault="008D50BC" w:rsidP="00BA3C0E">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1299B715" w14:textId="77777777" w:rsidR="008D50BC" w:rsidRPr="00A1115A" w:rsidRDefault="008D50BC" w:rsidP="00BA3C0E">
            <w:pPr>
              <w:pStyle w:val="TAH"/>
              <w:rPr>
                <w:rFonts w:cs="Arial"/>
                <w:szCs w:val="18"/>
                <w:lang w:eastAsia="ko-KR"/>
              </w:rPr>
            </w:pPr>
            <w:r w:rsidRPr="00A1115A">
              <w:rPr>
                <w:rFonts w:cs="Arial"/>
                <w:szCs w:val="18"/>
                <w:lang w:eastAsia="ko-KR"/>
              </w:rPr>
              <w:t>Class 4 (</w:t>
            </w:r>
            <w:proofErr w:type="spellStart"/>
            <w:r w:rsidRPr="00A1115A">
              <w:rPr>
                <w:rFonts w:cs="Arial"/>
                <w:szCs w:val="18"/>
                <w:lang w:eastAsia="ko-KR"/>
              </w:rPr>
              <w:t>dBm</w:t>
            </w:r>
            <w:proofErr w:type="spellEnd"/>
            <w:r w:rsidRPr="00A1115A">
              <w:rPr>
                <w:rFonts w:cs="Arial"/>
                <w:szCs w:val="18"/>
                <w:lang w:eastAsia="ko-KR"/>
              </w:rPr>
              <w:t>)</w:t>
            </w:r>
          </w:p>
        </w:tc>
        <w:tc>
          <w:tcPr>
            <w:tcW w:w="1253" w:type="dxa"/>
            <w:tcBorders>
              <w:top w:val="single" w:sz="4" w:space="0" w:color="auto"/>
              <w:left w:val="single" w:sz="4" w:space="0" w:color="auto"/>
              <w:bottom w:val="single" w:sz="4" w:space="0" w:color="auto"/>
              <w:right w:val="single" w:sz="4" w:space="0" w:color="auto"/>
            </w:tcBorders>
            <w:hideMark/>
          </w:tcPr>
          <w:p w14:paraId="2E116A36" w14:textId="77777777" w:rsidR="008D50BC" w:rsidRPr="00A1115A" w:rsidRDefault="008D50BC" w:rsidP="00BA3C0E">
            <w:pPr>
              <w:pStyle w:val="TAH"/>
              <w:rPr>
                <w:rFonts w:cs="Arial"/>
                <w:szCs w:val="18"/>
                <w:lang w:eastAsia="ko-KR"/>
              </w:rPr>
            </w:pPr>
            <w:r w:rsidRPr="00A1115A">
              <w:rPr>
                <w:rFonts w:cs="Arial"/>
                <w:szCs w:val="18"/>
                <w:lang w:eastAsia="ko-KR"/>
              </w:rPr>
              <w:t>Tolerance (dB)</w:t>
            </w:r>
          </w:p>
        </w:tc>
      </w:tr>
      <w:tr w:rsidR="008D50BC" w:rsidRPr="00A1115A" w14:paraId="647703C1"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26D08AD2" w14:textId="77777777" w:rsidR="008D50BC" w:rsidRPr="00A1115A" w:rsidRDefault="008D50BC" w:rsidP="00BA3C0E">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296A63F2"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1890398" w14:textId="77777777" w:rsidR="008D50BC" w:rsidRPr="00A1115A" w:rsidRDefault="008D50BC" w:rsidP="00BA3C0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305BBF67"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ACA9C86" w14:textId="77777777" w:rsidR="008D50BC" w:rsidRPr="00A1115A" w:rsidRDefault="008D50BC" w:rsidP="00BA3C0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59E38CCE" w14:textId="77777777" w:rsidR="008D50BC" w:rsidRPr="00A1115A" w:rsidRDefault="008D50BC" w:rsidP="00BA3C0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99DA9A9" w14:textId="77777777" w:rsidR="008D50BC" w:rsidRPr="00A1115A" w:rsidRDefault="008D50BC" w:rsidP="00BA3C0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0825E50" w14:textId="77777777" w:rsidR="008D50BC" w:rsidRPr="00A1115A" w:rsidRDefault="008D50BC" w:rsidP="00BA3C0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468D318" w14:textId="77777777" w:rsidR="008D50BC" w:rsidRPr="00A1115A" w:rsidRDefault="008D50BC" w:rsidP="00BA3C0E">
            <w:pPr>
              <w:pStyle w:val="TAC"/>
              <w:rPr>
                <w:b/>
                <w:lang w:eastAsia="ko-KR"/>
              </w:rPr>
            </w:pPr>
          </w:p>
        </w:tc>
      </w:tr>
      <w:tr w:rsidR="008D50BC" w:rsidRPr="00A1115A" w14:paraId="36A1EEE0"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4D7E5C2" w14:textId="77777777" w:rsidR="008D50BC" w:rsidRPr="00A1115A" w:rsidRDefault="008D50BC" w:rsidP="00BA3C0E">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14:paraId="29960F28"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CD03689" w14:textId="77777777" w:rsidR="008D50BC" w:rsidRPr="00A1115A" w:rsidRDefault="008D50BC" w:rsidP="00BA3C0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AC93123"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36EDFDB" w14:textId="77777777" w:rsidR="008D50BC" w:rsidRPr="00A1115A" w:rsidRDefault="008D50BC" w:rsidP="00BA3C0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7F8ED415" w14:textId="77777777" w:rsidR="008D50BC" w:rsidRPr="00A1115A" w:rsidRDefault="008D50BC" w:rsidP="00BA3C0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56B2FD4" w14:textId="77777777" w:rsidR="008D50BC" w:rsidRPr="00A1115A" w:rsidRDefault="008D50BC" w:rsidP="00BA3C0E">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C1697C8" w14:textId="77777777" w:rsidR="008D50BC" w:rsidRPr="00A1115A" w:rsidRDefault="008D50BC" w:rsidP="00BA3C0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9C99D3D" w14:textId="77777777" w:rsidR="008D50BC" w:rsidRPr="00A1115A" w:rsidRDefault="008D50BC" w:rsidP="00BA3C0E">
            <w:pPr>
              <w:pStyle w:val="TAC"/>
              <w:rPr>
                <w:b/>
                <w:lang w:eastAsia="ko-KR"/>
              </w:rPr>
            </w:pPr>
          </w:p>
        </w:tc>
      </w:tr>
      <w:tr w:rsidR="008D50BC" w:rsidRPr="00A1115A" w14:paraId="3CDA9A06"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7D55C650" w14:textId="77777777" w:rsidR="008D50BC" w:rsidRPr="00A1115A" w:rsidRDefault="008D50BC" w:rsidP="00BA3C0E">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5EA5DB14"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BD27D63" w14:textId="77777777" w:rsidR="008D50BC" w:rsidRPr="00A1115A" w:rsidRDefault="008D50BC" w:rsidP="00BA3C0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752100C0"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E26B206" w14:textId="77777777" w:rsidR="008D50BC" w:rsidRPr="00A1115A" w:rsidRDefault="008D50BC" w:rsidP="00BA3C0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7D8855C9" w14:textId="77777777" w:rsidR="008D50BC" w:rsidRPr="00A1115A" w:rsidRDefault="008D50BC" w:rsidP="00BA3C0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724FF667" w14:textId="77777777" w:rsidR="008D50BC" w:rsidRPr="00A1115A" w:rsidRDefault="008D50BC" w:rsidP="00BA3C0E">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00ACCD53" w14:textId="77777777" w:rsidR="008D50BC" w:rsidRPr="00A1115A" w:rsidRDefault="008D50BC" w:rsidP="00BA3C0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004D9F08" w14:textId="77777777" w:rsidR="008D50BC" w:rsidRPr="00A1115A" w:rsidRDefault="008D50BC" w:rsidP="00BA3C0E">
            <w:pPr>
              <w:pStyle w:val="TAC"/>
              <w:rPr>
                <w:b/>
                <w:lang w:eastAsia="ko-KR"/>
              </w:rPr>
            </w:pPr>
          </w:p>
        </w:tc>
      </w:tr>
      <w:tr w:rsidR="008D50BC" w:rsidRPr="00A1115A" w14:paraId="500B79E7"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953AC49" w14:textId="77777777" w:rsidR="008D50BC" w:rsidRPr="00A1115A" w:rsidRDefault="008D50BC" w:rsidP="00BA3C0E">
            <w:pPr>
              <w:pStyle w:val="TAC"/>
              <w:rPr>
                <w:b/>
              </w:rPr>
            </w:pPr>
            <w:r w:rsidRPr="00A1115A">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0A054144"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6A591E4" w14:textId="77777777" w:rsidR="008D50BC" w:rsidRPr="00A1115A" w:rsidRDefault="008D50BC" w:rsidP="00BA3C0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18DA968C"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4CE2D9D" w14:textId="77777777" w:rsidR="008D50BC" w:rsidRPr="00A1115A" w:rsidRDefault="008D50BC" w:rsidP="00BA3C0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44B88EB7" w14:textId="77777777" w:rsidR="008D50BC" w:rsidRPr="00A1115A" w:rsidRDefault="008D50BC" w:rsidP="00BA3C0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7747E289" w14:textId="77777777" w:rsidR="008D50BC" w:rsidRPr="00A1115A" w:rsidRDefault="008D50BC" w:rsidP="00BA3C0E">
            <w:pPr>
              <w:pStyle w:val="TAC"/>
              <w:rPr>
                <w:b/>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BCA9CBB" w14:textId="77777777" w:rsidR="008D50BC" w:rsidRPr="00A1115A" w:rsidRDefault="008D50BC" w:rsidP="00BA3C0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6EB6842" w14:textId="77777777" w:rsidR="008D50BC" w:rsidRPr="00A1115A" w:rsidRDefault="008D50BC" w:rsidP="00BA3C0E">
            <w:pPr>
              <w:pStyle w:val="TAC"/>
              <w:rPr>
                <w:b/>
                <w:lang w:eastAsia="ko-KR"/>
              </w:rPr>
            </w:pPr>
          </w:p>
        </w:tc>
      </w:tr>
      <w:tr w:rsidR="008D50BC" w:rsidRPr="00A1115A" w14:paraId="187552E2"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3506929" w14:textId="77777777" w:rsidR="008D50BC" w:rsidRPr="00A1115A" w:rsidRDefault="008D50BC" w:rsidP="00BA3C0E">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14:paraId="1EDF265C"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1CF5071" w14:textId="77777777" w:rsidR="008D50BC" w:rsidRPr="00A1115A" w:rsidRDefault="008D50BC" w:rsidP="00BA3C0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394DE1A8"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BD6C55E" w14:textId="77777777" w:rsidR="008D50BC" w:rsidRPr="00A1115A" w:rsidRDefault="008D50BC" w:rsidP="00BA3C0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795E9118" w14:textId="77777777" w:rsidR="008D50BC" w:rsidRPr="00A1115A" w:rsidRDefault="008D50BC" w:rsidP="00BA3C0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3BF13FED" w14:textId="77777777" w:rsidR="008D50BC" w:rsidRPr="00A1115A" w:rsidRDefault="008D50BC" w:rsidP="00BA3C0E">
            <w:pPr>
              <w:pStyle w:val="TAC"/>
              <w:rPr>
                <w:rFonts w:eastAsia="CG Times (WN)"/>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12E4AD4" w14:textId="77777777" w:rsidR="008D50BC" w:rsidRPr="00A1115A" w:rsidRDefault="008D50BC" w:rsidP="00BA3C0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57F977CA" w14:textId="77777777" w:rsidR="008D50BC" w:rsidRPr="00A1115A" w:rsidRDefault="008D50BC" w:rsidP="00BA3C0E">
            <w:pPr>
              <w:pStyle w:val="TAC"/>
              <w:rPr>
                <w:b/>
                <w:lang w:eastAsia="ko-KR"/>
              </w:rPr>
            </w:pPr>
          </w:p>
        </w:tc>
      </w:tr>
      <w:tr w:rsidR="008D50BC" w:rsidRPr="00A1115A" w14:paraId="113543A4"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7F95B0D" w14:textId="77777777" w:rsidR="008D50BC" w:rsidRPr="00A1115A" w:rsidRDefault="008D50BC" w:rsidP="00BA3C0E">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14:paraId="6426EF57"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4B8D2D8" w14:textId="77777777" w:rsidR="008D50BC" w:rsidRPr="00A1115A" w:rsidRDefault="008D50BC" w:rsidP="00BA3C0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017D7413"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4DABAF1" w14:textId="77777777" w:rsidR="008D50BC" w:rsidRPr="00A1115A" w:rsidRDefault="008D50BC" w:rsidP="00BA3C0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164298AE" w14:textId="77777777" w:rsidR="008D50BC" w:rsidRPr="00A1115A" w:rsidRDefault="008D50BC" w:rsidP="00BA3C0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3E80416" w14:textId="77777777" w:rsidR="008D50BC" w:rsidRPr="00A1115A" w:rsidRDefault="008D50BC" w:rsidP="00BA3C0E">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6F16E4C" w14:textId="77777777" w:rsidR="008D50BC" w:rsidRPr="00A1115A" w:rsidRDefault="008D50BC" w:rsidP="00BA3C0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37213D31" w14:textId="77777777" w:rsidR="008D50BC" w:rsidRPr="00A1115A" w:rsidRDefault="008D50BC" w:rsidP="00BA3C0E">
            <w:pPr>
              <w:pStyle w:val="TAC"/>
              <w:rPr>
                <w:b/>
                <w:lang w:eastAsia="ko-KR"/>
              </w:rPr>
            </w:pPr>
          </w:p>
        </w:tc>
      </w:tr>
      <w:tr w:rsidR="008D50BC" w:rsidRPr="00A1115A" w14:paraId="1B5B674B"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43709EF4" w14:textId="77777777" w:rsidR="008D50BC" w:rsidRPr="00A1115A" w:rsidRDefault="008D50BC" w:rsidP="00BA3C0E">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528ECF34"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BAFF28E" w14:textId="77777777" w:rsidR="008D50BC" w:rsidRPr="00A1115A" w:rsidRDefault="008D50BC" w:rsidP="00BA3C0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37F9044F"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727128E" w14:textId="77777777" w:rsidR="008D50BC" w:rsidRPr="00A1115A" w:rsidRDefault="008D50BC" w:rsidP="00BA3C0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60FFB2D7" w14:textId="77777777" w:rsidR="008D50BC" w:rsidRPr="00A1115A" w:rsidRDefault="008D50BC" w:rsidP="00BA3C0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C7CD977" w14:textId="77777777" w:rsidR="008D50BC" w:rsidRPr="00A1115A" w:rsidRDefault="008D50BC" w:rsidP="00BA3C0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CAF91A1" w14:textId="77777777" w:rsidR="008D50BC" w:rsidRPr="00A1115A" w:rsidRDefault="008D50BC" w:rsidP="00BA3C0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672C0CE" w14:textId="77777777" w:rsidR="008D50BC" w:rsidRPr="00A1115A" w:rsidRDefault="008D50BC" w:rsidP="00BA3C0E">
            <w:pPr>
              <w:pStyle w:val="TAC"/>
              <w:rPr>
                <w:b/>
                <w:lang w:eastAsia="ko-KR"/>
              </w:rPr>
            </w:pPr>
          </w:p>
        </w:tc>
      </w:tr>
      <w:tr w:rsidR="008D50BC" w:rsidRPr="00A1115A" w14:paraId="33E3575F"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C967487" w14:textId="77777777" w:rsidR="008D50BC" w:rsidRPr="00A1115A" w:rsidRDefault="008D50BC" w:rsidP="00BA3C0E">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14:paraId="53010F12"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AAC0FEF" w14:textId="77777777" w:rsidR="008D50BC" w:rsidRPr="00A1115A" w:rsidRDefault="008D50BC" w:rsidP="00BA3C0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65EC4154"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39316DF" w14:textId="77777777" w:rsidR="008D50BC" w:rsidRPr="00A1115A" w:rsidRDefault="008D50BC" w:rsidP="00BA3C0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2CE13D4F" w14:textId="77777777" w:rsidR="008D50BC" w:rsidRPr="00A1115A" w:rsidRDefault="008D50BC" w:rsidP="00BA3C0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57F9C070" w14:textId="77777777" w:rsidR="008D50BC" w:rsidRPr="00A1115A" w:rsidRDefault="008D50BC" w:rsidP="00BA3C0E">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3586022" w14:textId="77777777" w:rsidR="008D50BC" w:rsidRPr="00A1115A" w:rsidRDefault="008D50BC" w:rsidP="00BA3C0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106CAADB" w14:textId="77777777" w:rsidR="008D50BC" w:rsidRPr="00A1115A" w:rsidRDefault="008D50BC" w:rsidP="00BA3C0E">
            <w:pPr>
              <w:pStyle w:val="TAC"/>
              <w:rPr>
                <w:b/>
                <w:lang w:eastAsia="ko-KR"/>
              </w:rPr>
            </w:pPr>
          </w:p>
        </w:tc>
      </w:tr>
      <w:tr w:rsidR="008D50BC" w:rsidRPr="00A1115A" w14:paraId="5584442D"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39B99C0" w14:textId="77777777" w:rsidR="008D50BC" w:rsidRPr="00A1115A" w:rsidRDefault="008D50BC" w:rsidP="00BA3C0E">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7366241A"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083F2FB" w14:textId="77777777" w:rsidR="008D50BC" w:rsidRPr="00A1115A" w:rsidRDefault="008D50BC" w:rsidP="00BA3C0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10D52A3"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7280DB0" w14:textId="77777777" w:rsidR="008D50BC" w:rsidRPr="00A1115A" w:rsidRDefault="008D50BC" w:rsidP="00BA3C0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26A1BD94" w14:textId="77777777" w:rsidR="008D50BC" w:rsidRPr="00A1115A" w:rsidRDefault="008D50BC" w:rsidP="00BA3C0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5F2A9CA" w14:textId="77777777" w:rsidR="008D50BC" w:rsidRPr="00A1115A" w:rsidRDefault="008D50BC" w:rsidP="00BA3C0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96867BF" w14:textId="77777777" w:rsidR="008D50BC" w:rsidRPr="00A1115A" w:rsidRDefault="008D50BC" w:rsidP="00BA3C0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65610185" w14:textId="77777777" w:rsidR="008D50BC" w:rsidRPr="00A1115A" w:rsidRDefault="008D50BC" w:rsidP="00BA3C0E">
            <w:pPr>
              <w:pStyle w:val="TAC"/>
              <w:rPr>
                <w:b/>
                <w:lang w:eastAsia="ko-KR"/>
              </w:rPr>
            </w:pPr>
          </w:p>
        </w:tc>
      </w:tr>
      <w:tr w:rsidR="008D50BC" w:rsidRPr="00A1115A" w14:paraId="6BE570C8"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4E384BA9" w14:textId="77777777" w:rsidR="008D50BC" w:rsidRPr="00A1115A" w:rsidRDefault="008D50BC" w:rsidP="00BA3C0E">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60BB8003"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42AE954" w14:textId="77777777" w:rsidR="008D50BC" w:rsidRPr="00A1115A" w:rsidRDefault="008D50BC" w:rsidP="00BA3C0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4D46071E"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28BEE4E" w14:textId="77777777" w:rsidR="008D50BC" w:rsidRPr="00A1115A" w:rsidRDefault="008D50BC" w:rsidP="00BA3C0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1D41E919" w14:textId="77777777" w:rsidR="008D50BC" w:rsidRPr="00A1115A" w:rsidRDefault="008D50BC" w:rsidP="00BA3C0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49837DB" w14:textId="77777777" w:rsidR="008D50BC" w:rsidRPr="00A1115A" w:rsidRDefault="008D50BC" w:rsidP="00BA3C0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EA382E1" w14:textId="77777777" w:rsidR="008D50BC" w:rsidRPr="00A1115A" w:rsidRDefault="008D50BC" w:rsidP="00BA3C0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1E0E607" w14:textId="77777777" w:rsidR="008D50BC" w:rsidRPr="00A1115A" w:rsidRDefault="008D50BC" w:rsidP="00BA3C0E">
            <w:pPr>
              <w:pStyle w:val="TAC"/>
              <w:rPr>
                <w:b/>
                <w:lang w:eastAsia="ko-KR"/>
              </w:rPr>
            </w:pPr>
          </w:p>
        </w:tc>
      </w:tr>
      <w:tr w:rsidR="008D50BC" w:rsidRPr="00A1115A" w14:paraId="6A822855"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C24AB7B" w14:textId="77777777" w:rsidR="008D50BC" w:rsidRPr="00A1115A" w:rsidRDefault="008D50BC" w:rsidP="00BA3C0E">
            <w:pPr>
              <w:pStyle w:val="TAC"/>
              <w:rPr>
                <w:lang w:eastAsia="ko-KR"/>
              </w:rPr>
            </w:pPr>
            <w:r w:rsidRPr="00A1115A">
              <w:rPr>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05D36D39" w14:textId="77777777" w:rsidR="008D50BC" w:rsidRPr="00A1115A" w:rsidRDefault="008D50BC" w:rsidP="00BA3C0E">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1B11C786" w14:textId="77777777" w:rsidR="008D50BC" w:rsidRPr="00A1115A" w:rsidRDefault="008D50BC" w:rsidP="00BA3C0E">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142032C7" w14:textId="77777777" w:rsidR="008D50BC" w:rsidRPr="00A1115A" w:rsidRDefault="008D50BC" w:rsidP="00BA3C0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248C0A1" w14:textId="77777777" w:rsidR="008D50BC" w:rsidRPr="00A1115A" w:rsidRDefault="008D50BC" w:rsidP="00BA3C0E">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2C12AD24" w14:textId="77777777" w:rsidR="008D50BC" w:rsidRPr="00A1115A" w:rsidRDefault="008D50BC" w:rsidP="00BA3C0E">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638910F2" w14:textId="77777777" w:rsidR="008D50BC" w:rsidRPr="00A1115A" w:rsidRDefault="008D50BC" w:rsidP="00BA3C0E">
            <w:pPr>
              <w:pStyle w:val="TAC"/>
              <w:rPr>
                <w:rFonts w:eastAsia="CG Times (WN)"/>
                <w:lang w:eastAsia="ko-KR"/>
              </w:rPr>
            </w:pPr>
            <w:r w:rsidRPr="00A1115A">
              <w:rPr>
                <w:lang w:eastAsia="ko-KR"/>
              </w:rPr>
              <w:t>+2/-3</w:t>
            </w:r>
            <w:r w:rsidRPr="00A1115A">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C5C1013"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2E15B8F" w14:textId="77777777" w:rsidR="008D50BC" w:rsidRPr="00A1115A" w:rsidRDefault="008D50BC" w:rsidP="00BA3C0E">
            <w:pPr>
              <w:pStyle w:val="TAC"/>
              <w:rPr>
                <w:rFonts w:eastAsia="CG Times (WN)"/>
                <w:lang w:eastAsia="ko-KR"/>
              </w:rPr>
            </w:pPr>
          </w:p>
        </w:tc>
      </w:tr>
      <w:tr w:rsidR="008D50BC" w:rsidRPr="00A1115A" w14:paraId="420F11E1"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1E52253D" w14:textId="77777777" w:rsidR="008D50BC" w:rsidRPr="00A1115A" w:rsidRDefault="008D50BC" w:rsidP="00BA3C0E">
            <w:pPr>
              <w:pStyle w:val="TAC"/>
              <w:rPr>
                <w:lang w:eastAsia="ko-KR"/>
              </w:rPr>
            </w:pPr>
            <w:r w:rsidRPr="00A1115A">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506B5F43"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2327FD5" w14:textId="77777777" w:rsidR="008D50BC" w:rsidRPr="00A1115A" w:rsidRDefault="008D50BC" w:rsidP="00BA3C0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65ED6D6"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F649C06" w14:textId="77777777" w:rsidR="008D50BC" w:rsidRPr="00A1115A" w:rsidRDefault="008D50BC" w:rsidP="00BA3C0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1C24235" w14:textId="77777777" w:rsidR="008D50BC" w:rsidRPr="00A1115A" w:rsidRDefault="008D50BC" w:rsidP="00BA3C0E">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4472D5A7" w14:textId="77777777" w:rsidR="008D50BC" w:rsidRPr="00A1115A" w:rsidRDefault="008D50BC" w:rsidP="00BA3C0E">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47B3ED0"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7256E8F" w14:textId="77777777" w:rsidR="008D50BC" w:rsidRPr="00A1115A" w:rsidRDefault="008D50BC" w:rsidP="00BA3C0E">
            <w:pPr>
              <w:pStyle w:val="TAC"/>
              <w:rPr>
                <w:rFonts w:eastAsia="CG Times (WN)"/>
                <w:lang w:eastAsia="ko-KR"/>
              </w:rPr>
            </w:pPr>
          </w:p>
        </w:tc>
      </w:tr>
      <w:tr w:rsidR="008D50BC" w:rsidRPr="00A1115A" w14:paraId="46F0A317"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72DCBD7" w14:textId="77777777" w:rsidR="008D50BC" w:rsidRPr="00A1115A" w:rsidRDefault="008D50BC" w:rsidP="00BA3C0E">
            <w:pPr>
              <w:pStyle w:val="TAC"/>
              <w:rPr>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14:paraId="12F1CE8D"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18DA9B9" w14:textId="77777777" w:rsidR="008D50BC" w:rsidRPr="00A1115A" w:rsidRDefault="008D50BC" w:rsidP="00BA3C0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2B50862"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0F59D7" w14:textId="77777777" w:rsidR="008D50BC" w:rsidRPr="00A1115A" w:rsidRDefault="008D50BC" w:rsidP="00BA3C0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5F65676" w14:textId="77777777" w:rsidR="008D50BC" w:rsidRPr="00A1115A" w:rsidRDefault="008D50BC" w:rsidP="00BA3C0E">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65FC009" w14:textId="77777777" w:rsidR="008D50BC" w:rsidRPr="00A1115A" w:rsidRDefault="008D50BC" w:rsidP="00BA3C0E">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2570AF1"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04B61B7" w14:textId="77777777" w:rsidR="008D50BC" w:rsidRPr="00A1115A" w:rsidRDefault="008D50BC" w:rsidP="00BA3C0E">
            <w:pPr>
              <w:pStyle w:val="TAC"/>
              <w:rPr>
                <w:rFonts w:eastAsia="CG Times (WN)"/>
                <w:lang w:eastAsia="ko-KR"/>
              </w:rPr>
            </w:pPr>
          </w:p>
        </w:tc>
      </w:tr>
      <w:tr w:rsidR="008D50BC" w:rsidRPr="00A1115A" w14:paraId="3AC5CC46"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8AD92A2" w14:textId="77777777" w:rsidR="008D50BC" w:rsidRPr="00A1115A" w:rsidRDefault="008D50BC" w:rsidP="00BA3C0E">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14:paraId="55DF0C32"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8E3AE9B" w14:textId="77777777" w:rsidR="008D50BC" w:rsidRPr="00A1115A" w:rsidRDefault="008D50BC" w:rsidP="00BA3C0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1AE655A"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A72D689" w14:textId="77777777" w:rsidR="008D50BC" w:rsidRPr="00A1115A" w:rsidRDefault="008D50BC" w:rsidP="00BA3C0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29CF906" w14:textId="77777777" w:rsidR="008D50BC" w:rsidRPr="00A1115A" w:rsidRDefault="008D50BC" w:rsidP="00BA3C0E">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B0A2EF4" w14:textId="77777777" w:rsidR="008D50BC" w:rsidRPr="00A1115A" w:rsidRDefault="008D50BC" w:rsidP="00BA3C0E">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0B7FCF6"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D705DA8" w14:textId="77777777" w:rsidR="008D50BC" w:rsidRPr="00A1115A" w:rsidRDefault="008D50BC" w:rsidP="00BA3C0E">
            <w:pPr>
              <w:pStyle w:val="TAC"/>
              <w:rPr>
                <w:rFonts w:eastAsia="CG Times (WN)"/>
                <w:lang w:eastAsia="ko-KR"/>
              </w:rPr>
            </w:pPr>
          </w:p>
        </w:tc>
      </w:tr>
      <w:tr w:rsidR="008D50BC" w:rsidRPr="00A1115A" w14:paraId="37DD8A28"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13A75E4" w14:textId="77777777" w:rsidR="008D50BC" w:rsidRPr="00A1115A" w:rsidRDefault="008D50BC" w:rsidP="00BA3C0E">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14:paraId="4AC98B36"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0EE7939" w14:textId="77777777" w:rsidR="008D50BC" w:rsidRPr="00A1115A" w:rsidRDefault="008D50BC" w:rsidP="00BA3C0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7AD5B0B"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08A9EF1" w14:textId="77777777" w:rsidR="008D50BC" w:rsidRPr="00A1115A" w:rsidRDefault="008D50BC" w:rsidP="00BA3C0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1007D9C" w14:textId="77777777" w:rsidR="008D50BC" w:rsidRPr="00A1115A" w:rsidRDefault="008D50BC" w:rsidP="00BA3C0E">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ADF9F64" w14:textId="77777777" w:rsidR="008D50BC" w:rsidRPr="00A1115A" w:rsidRDefault="008D50BC" w:rsidP="00BA3C0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FF2915F"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7BFE5BF" w14:textId="77777777" w:rsidR="008D50BC" w:rsidRPr="00A1115A" w:rsidRDefault="008D50BC" w:rsidP="00BA3C0E">
            <w:pPr>
              <w:pStyle w:val="TAC"/>
              <w:rPr>
                <w:rFonts w:eastAsia="CG Times (WN)"/>
                <w:lang w:eastAsia="ko-KR"/>
              </w:rPr>
            </w:pPr>
          </w:p>
        </w:tc>
      </w:tr>
      <w:tr w:rsidR="008D50BC" w:rsidRPr="00A1115A" w14:paraId="2DBA5C00"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909FC18" w14:textId="77777777" w:rsidR="008D50BC" w:rsidRPr="00A1115A" w:rsidRDefault="008D50BC" w:rsidP="00BA3C0E">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1F18FD36"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CB6C7F4" w14:textId="77777777" w:rsidR="008D50BC" w:rsidRPr="00A1115A" w:rsidRDefault="008D50BC" w:rsidP="00BA3C0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2B218C1F" w14:textId="77777777" w:rsidR="008D50BC" w:rsidRPr="00A1115A" w:rsidRDefault="008D50BC" w:rsidP="00BA3C0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10948BE" w14:textId="77777777" w:rsidR="008D50BC" w:rsidRPr="00A1115A" w:rsidRDefault="008D50BC" w:rsidP="00BA3C0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C3885CE" w14:textId="77777777" w:rsidR="008D50BC" w:rsidRPr="00A1115A" w:rsidRDefault="008D50BC" w:rsidP="00BA3C0E">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3F71EF13" w14:textId="77777777" w:rsidR="008D50BC" w:rsidRPr="00A1115A" w:rsidRDefault="008D50BC" w:rsidP="00BA3C0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0ED916F"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4F10786" w14:textId="77777777" w:rsidR="008D50BC" w:rsidRPr="00A1115A" w:rsidRDefault="008D50BC" w:rsidP="00BA3C0E">
            <w:pPr>
              <w:pStyle w:val="TAC"/>
              <w:rPr>
                <w:rFonts w:eastAsia="CG Times (WN)"/>
                <w:lang w:eastAsia="ko-KR"/>
              </w:rPr>
            </w:pPr>
          </w:p>
        </w:tc>
      </w:tr>
      <w:tr w:rsidR="008D50BC" w:rsidRPr="00A1115A" w14:paraId="7A92E56C"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6827F1" w14:textId="77777777" w:rsidR="008D50BC" w:rsidRPr="00A1115A" w:rsidRDefault="008D50BC" w:rsidP="00BA3C0E">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73D12E60"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AED134F" w14:textId="77777777" w:rsidR="008D50BC" w:rsidRPr="00A1115A" w:rsidRDefault="008D50BC" w:rsidP="00BA3C0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40A900C" w14:textId="77777777" w:rsidR="008D50BC" w:rsidRPr="00A1115A" w:rsidRDefault="008D50BC" w:rsidP="00BA3C0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444E7BD" w14:textId="77777777" w:rsidR="008D50BC" w:rsidRPr="00A1115A" w:rsidRDefault="008D50BC" w:rsidP="00BA3C0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327B0D29" w14:textId="77777777" w:rsidR="008D50BC" w:rsidRPr="00A1115A" w:rsidRDefault="008D50BC" w:rsidP="00BA3C0E">
            <w:pPr>
              <w:pStyle w:val="TAC"/>
              <w:rPr>
                <w:lang w:eastAsia="ko-KR"/>
              </w:rPr>
            </w:pPr>
            <w:r w:rsidRPr="00A1115A">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5B4AD05" w14:textId="77777777" w:rsidR="008D50BC" w:rsidRPr="00A1115A" w:rsidRDefault="008D50BC" w:rsidP="00BA3C0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F5E6B76"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44D751F" w14:textId="77777777" w:rsidR="008D50BC" w:rsidRPr="00A1115A" w:rsidRDefault="008D50BC" w:rsidP="00BA3C0E">
            <w:pPr>
              <w:pStyle w:val="TAC"/>
              <w:rPr>
                <w:rFonts w:eastAsia="CG Times (WN)"/>
                <w:lang w:eastAsia="ko-KR"/>
              </w:rPr>
            </w:pPr>
          </w:p>
        </w:tc>
      </w:tr>
      <w:tr w:rsidR="008D50BC" w:rsidRPr="00A1115A" w14:paraId="50798D34"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0786528" w14:textId="77777777" w:rsidR="008D50BC" w:rsidRPr="00A1115A" w:rsidRDefault="008D50BC" w:rsidP="00BA3C0E">
            <w:pPr>
              <w:pStyle w:val="TAC"/>
              <w:rPr>
                <w:lang w:eastAsia="ko-KR"/>
              </w:rPr>
            </w:pPr>
            <w:r w:rsidRPr="00A1115A">
              <w:rPr>
                <w:rFonts w:eastAsia="CG Times (WN)"/>
                <w:lang w:eastAsia="ko-KR"/>
              </w:rPr>
              <w:t>n7</w:t>
            </w:r>
            <w:r w:rsidRPr="00A1115A">
              <w:rPr>
                <w:lang w:eastAsia="ko-KR"/>
              </w:rPr>
              <w:t>9</w:t>
            </w:r>
          </w:p>
        </w:tc>
        <w:tc>
          <w:tcPr>
            <w:tcW w:w="1008" w:type="dxa"/>
            <w:tcBorders>
              <w:top w:val="single" w:sz="4" w:space="0" w:color="auto"/>
              <w:left w:val="single" w:sz="4" w:space="0" w:color="auto"/>
              <w:bottom w:val="single" w:sz="4" w:space="0" w:color="auto"/>
              <w:right w:val="single" w:sz="4" w:space="0" w:color="auto"/>
            </w:tcBorders>
          </w:tcPr>
          <w:p w14:paraId="55CD925C" w14:textId="77777777" w:rsidR="008D50BC" w:rsidRPr="00A1115A" w:rsidRDefault="008D50BC" w:rsidP="00BA3C0E">
            <w:pPr>
              <w:pStyle w:val="TAC"/>
              <w:rPr>
                <w:rFonts w:eastAsia="CG Times (WN)"/>
                <w:lang w:eastAsia="ko-KR"/>
              </w:rPr>
            </w:pPr>
            <w:r>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4A74C3BD" w14:textId="77777777" w:rsidR="008D50BC" w:rsidRPr="00A1115A" w:rsidRDefault="008D50BC" w:rsidP="00BA3C0E">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7C860E36" w14:textId="77777777" w:rsidR="008D50BC" w:rsidRPr="00A1115A" w:rsidRDefault="008D50BC" w:rsidP="00BA3C0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DDC24AE" w14:textId="77777777" w:rsidR="008D50BC" w:rsidRPr="00A1115A" w:rsidRDefault="008D50BC" w:rsidP="00BA3C0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177F2D0" w14:textId="77777777" w:rsidR="008D50BC" w:rsidRPr="00A1115A" w:rsidRDefault="008D50BC" w:rsidP="00BA3C0E">
            <w:pPr>
              <w:pStyle w:val="TAC"/>
              <w:rPr>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1AAF9F8" w14:textId="77777777" w:rsidR="008D50BC" w:rsidRPr="00A1115A" w:rsidRDefault="008D50BC" w:rsidP="00BA3C0E">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74461DC"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56AE254" w14:textId="77777777" w:rsidR="008D50BC" w:rsidRPr="00A1115A" w:rsidRDefault="008D50BC" w:rsidP="00BA3C0E">
            <w:pPr>
              <w:pStyle w:val="TAC"/>
              <w:rPr>
                <w:rFonts w:eastAsia="CG Times (WN)"/>
                <w:lang w:eastAsia="ko-KR"/>
              </w:rPr>
            </w:pPr>
          </w:p>
        </w:tc>
      </w:tr>
      <w:tr w:rsidR="008D50BC" w:rsidRPr="00A1115A" w14:paraId="1E05752E"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22AD1D0" w14:textId="77777777" w:rsidR="008D50BC" w:rsidRPr="00784361" w:rsidRDefault="008D50BC" w:rsidP="00BA3C0E">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14:paraId="1FC0152C"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6F8EF16" w14:textId="77777777" w:rsidR="008D50BC" w:rsidRPr="00A1115A" w:rsidRDefault="008D50BC" w:rsidP="00BA3C0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6F8D803"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383CDB3" w14:textId="77777777" w:rsidR="008D50BC" w:rsidRPr="00A1115A" w:rsidRDefault="008D50BC" w:rsidP="00BA3C0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2770100" w14:textId="77777777" w:rsidR="008D50BC" w:rsidRPr="00784361" w:rsidRDefault="008D50BC" w:rsidP="00BA3C0E">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5A6E46F3" w14:textId="77777777" w:rsidR="008D50BC" w:rsidRPr="00784361" w:rsidRDefault="008D50BC" w:rsidP="00BA3C0E">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53A4AC1F"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F6C04EA" w14:textId="77777777" w:rsidR="008D50BC" w:rsidRPr="00A1115A" w:rsidRDefault="008D50BC" w:rsidP="00BA3C0E">
            <w:pPr>
              <w:pStyle w:val="TAC"/>
              <w:rPr>
                <w:rFonts w:eastAsia="CG Times (WN)"/>
                <w:lang w:eastAsia="ko-KR"/>
              </w:rPr>
            </w:pPr>
          </w:p>
        </w:tc>
      </w:tr>
      <w:tr w:rsidR="008D50BC" w:rsidRPr="00A1115A" w14:paraId="7B58A09B"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26D160A" w14:textId="77777777" w:rsidR="008D50BC" w:rsidRPr="00A1115A" w:rsidRDefault="008D50BC" w:rsidP="00BA3C0E">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14:paraId="3DF35D8B"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C586427" w14:textId="77777777" w:rsidR="008D50BC" w:rsidRPr="00A1115A" w:rsidRDefault="008D50BC" w:rsidP="00BA3C0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6071106"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824D962" w14:textId="77777777" w:rsidR="008D50BC" w:rsidRPr="00A1115A" w:rsidRDefault="008D50BC" w:rsidP="00BA3C0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8B48C5F" w14:textId="77777777" w:rsidR="008D50BC" w:rsidRPr="00A1115A" w:rsidRDefault="008D50BC" w:rsidP="00BA3C0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0179F773" w14:textId="77777777" w:rsidR="008D50BC" w:rsidRPr="00A1115A" w:rsidRDefault="008D50BC" w:rsidP="00BA3C0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3F16AF93"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45A681A" w14:textId="77777777" w:rsidR="008D50BC" w:rsidRPr="00A1115A" w:rsidRDefault="008D50BC" w:rsidP="00BA3C0E">
            <w:pPr>
              <w:pStyle w:val="TAC"/>
              <w:rPr>
                <w:rFonts w:eastAsia="CG Times (WN)"/>
                <w:lang w:eastAsia="ko-KR"/>
              </w:rPr>
            </w:pPr>
          </w:p>
        </w:tc>
      </w:tr>
      <w:tr w:rsidR="008D50BC" w:rsidRPr="00A1115A" w14:paraId="36AA172A"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216617B" w14:textId="77777777" w:rsidR="008D50BC" w:rsidRPr="00A1115A" w:rsidRDefault="008D50BC" w:rsidP="00BA3C0E">
            <w:pPr>
              <w:pStyle w:val="TAC"/>
              <w:rPr>
                <w:rFonts w:eastAsia="CG Times (WN)"/>
                <w:lang w:eastAsia="ko-KR"/>
              </w:rPr>
            </w:pPr>
            <w:r w:rsidRPr="00784361">
              <w:t>n95</w:t>
            </w:r>
          </w:p>
        </w:tc>
        <w:tc>
          <w:tcPr>
            <w:tcW w:w="1008" w:type="dxa"/>
            <w:tcBorders>
              <w:top w:val="single" w:sz="4" w:space="0" w:color="auto"/>
              <w:left w:val="single" w:sz="4" w:space="0" w:color="auto"/>
              <w:bottom w:val="single" w:sz="4" w:space="0" w:color="auto"/>
              <w:right w:val="single" w:sz="4" w:space="0" w:color="auto"/>
            </w:tcBorders>
          </w:tcPr>
          <w:p w14:paraId="7FA6793B"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085CC90" w14:textId="77777777" w:rsidR="008D50BC" w:rsidRPr="00A1115A" w:rsidRDefault="008D50BC" w:rsidP="00BA3C0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8057B2B"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552E5B5" w14:textId="77777777" w:rsidR="008D50BC" w:rsidRPr="00A1115A" w:rsidRDefault="008D50BC" w:rsidP="00BA3C0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843165C" w14:textId="77777777" w:rsidR="008D50BC" w:rsidRPr="00A1115A" w:rsidRDefault="008D50BC" w:rsidP="00BA3C0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40BDBDCF" w14:textId="77777777" w:rsidR="008D50BC" w:rsidRPr="00A1115A" w:rsidRDefault="008D50BC" w:rsidP="00BA3C0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4A2787BD"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98F39D2" w14:textId="77777777" w:rsidR="008D50BC" w:rsidRPr="00A1115A" w:rsidRDefault="008D50BC" w:rsidP="00BA3C0E">
            <w:pPr>
              <w:pStyle w:val="TAC"/>
              <w:rPr>
                <w:rFonts w:eastAsia="CG Times (WN)"/>
                <w:lang w:eastAsia="ko-KR"/>
              </w:rPr>
            </w:pPr>
          </w:p>
        </w:tc>
      </w:tr>
      <w:tr w:rsidR="008D50BC" w:rsidRPr="00A1115A" w14:paraId="0338B4E8"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64772FC" w14:textId="77777777" w:rsidR="008D50BC" w:rsidRPr="00A1115A" w:rsidRDefault="008D50BC" w:rsidP="00BA3C0E">
            <w:pPr>
              <w:pStyle w:val="TAC"/>
              <w:rPr>
                <w:rFonts w:eastAsia="CG Times (WN)"/>
                <w:lang w:eastAsia="ko-KR"/>
              </w:rPr>
            </w:pPr>
            <w:r w:rsidRPr="00784361">
              <w:t>n97</w:t>
            </w:r>
          </w:p>
        </w:tc>
        <w:tc>
          <w:tcPr>
            <w:tcW w:w="1008" w:type="dxa"/>
            <w:tcBorders>
              <w:top w:val="single" w:sz="4" w:space="0" w:color="auto"/>
              <w:left w:val="single" w:sz="4" w:space="0" w:color="auto"/>
              <w:bottom w:val="single" w:sz="4" w:space="0" w:color="auto"/>
              <w:right w:val="single" w:sz="4" w:space="0" w:color="auto"/>
            </w:tcBorders>
          </w:tcPr>
          <w:p w14:paraId="6E130762"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B0F32A2" w14:textId="77777777" w:rsidR="008D50BC" w:rsidRPr="00A1115A" w:rsidRDefault="008D50BC" w:rsidP="00BA3C0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11670C1"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4F0785A" w14:textId="77777777" w:rsidR="008D50BC" w:rsidRPr="00A1115A" w:rsidRDefault="008D50BC" w:rsidP="00BA3C0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845DF2C" w14:textId="77777777" w:rsidR="008D50BC" w:rsidRPr="00A1115A" w:rsidRDefault="008D50BC" w:rsidP="00BA3C0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5B8F89F4" w14:textId="77777777" w:rsidR="008D50BC" w:rsidRPr="00A1115A" w:rsidRDefault="008D50BC" w:rsidP="00BA3C0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2CAC2FDB"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4B4B2B5" w14:textId="77777777" w:rsidR="008D50BC" w:rsidRPr="00A1115A" w:rsidRDefault="008D50BC" w:rsidP="00BA3C0E">
            <w:pPr>
              <w:pStyle w:val="TAC"/>
              <w:rPr>
                <w:rFonts w:eastAsia="CG Times (WN)"/>
                <w:lang w:eastAsia="ko-KR"/>
              </w:rPr>
            </w:pPr>
          </w:p>
        </w:tc>
      </w:tr>
      <w:tr w:rsidR="008D50BC" w:rsidRPr="00A1115A" w14:paraId="1F895BFE"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180D204" w14:textId="77777777" w:rsidR="008D50BC" w:rsidRPr="00A1115A" w:rsidRDefault="008D50BC" w:rsidP="00BA3C0E">
            <w:pPr>
              <w:pStyle w:val="TAC"/>
              <w:rPr>
                <w:rFonts w:eastAsia="CG Times (WN)"/>
                <w:lang w:eastAsia="ko-KR"/>
              </w:rPr>
            </w:pPr>
            <w:r w:rsidRPr="00784361">
              <w:t>n98</w:t>
            </w:r>
          </w:p>
        </w:tc>
        <w:tc>
          <w:tcPr>
            <w:tcW w:w="1008" w:type="dxa"/>
            <w:tcBorders>
              <w:top w:val="single" w:sz="4" w:space="0" w:color="auto"/>
              <w:left w:val="single" w:sz="4" w:space="0" w:color="auto"/>
              <w:bottom w:val="single" w:sz="4" w:space="0" w:color="auto"/>
              <w:right w:val="single" w:sz="4" w:space="0" w:color="auto"/>
            </w:tcBorders>
          </w:tcPr>
          <w:p w14:paraId="3605C3F7"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63BA36A" w14:textId="77777777" w:rsidR="008D50BC" w:rsidRPr="00A1115A" w:rsidRDefault="008D50BC" w:rsidP="00BA3C0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8F8D455"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CF6648B" w14:textId="77777777" w:rsidR="008D50BC" w:rsidRPr="00A1115A" w:rsidRDefault="008D50BC" w:rsidP="00BA3C0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237C1405" w14:textId="77777777" w:rsidR="008D50BC" w:rsidRPr="00A1115A" w:rsidRDefault="008D50BC" w:rsidP="00BA3C0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6A18D064" w14:textId="77777777" w:rsidR="008D50BC" w:rsidRPr="00A1115A" w:rsidRDefault="008D50BC" w:rsidP="00BA3C0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54FF7E98"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8A86721" w14:textId="77777777" w:rsidR="008D50BC" w:rsidRPr="00A1115A" w:rsidRDefault="008D50BC" w:rsidP="00BA3C0E">
            <w:pPr>
              <w:pStyle w:val="TAC"/>
              <w:rPr>
                <w:rFonts w:eastAsia="CG Times (WN)"/>
                <w:lang w:eastAsia="ko-KR"/>
              </w:rPr>
            </w:pPr>
          </w:p>
        </w:tc>
      </w:tr>
      <w:tr w:rsidR="008D50BC" w:rsidRPr="00A1115A" w14:paraId="2B485264" w14:textId="77777777" w:rsidTr="00BA3C0E">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739AF48A" w14:textId="77777777" w:rsidR="008D50BC" w:rsidRPr="00A1115A" w:rsidRDefault="008D50BC" w:rsidP="00BA3C0E">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 xml:space="preserve">The transmission bandwidths confined within </w:t>
            </w:r>
            <w:proofErr w:type="spellStart"/>
            <w:r w:rsidRPr="00A1115A">
              <w:rPr>
                <w:lang w:eastAsia="ko-KR"/>
              </w:rPr>
              <w:t>F</w:t>
            </w:r>
            <w:r w:rsidRPr="00A1115A">
              <w:rPr>
                <w:vertAlign w:val="subscript"/>
                <w:lang w:eastAsia="ko-KR"/>
              </w:rPr>
              <w:t>UL_low</w:t>
            </w:r>
            <w:proofErr w:type="spellEnd"/>
            <w:r w:rsidRPr="00A1115A">
              <w:rPr>
                <w:lang w:eastAsia="ko-KR"/>
              </w:rPr>
              <w:t xml:space="preserve"> and </w:t>
            </w:r>
            <w:proofErr w:type="spellStart"/>
            <w:r w:rsidRPr="00A1115A">
              <w:rPr>
                <w:lang w:eastAsia="ko-KR"/>
              </w:rPr>
              <w:t>F</w:t>
            </w:r>
            <w:r w:rsidRPr="00A1115A">
              <w:rPr>
                <w:vertAlign w:val="subscript"/>
                <w:lang w:eastAsia="ko-KR"/>
              </w:rPr>
              <w:t>UL_low</w:t>
            </w:r>
            <w:proofErr w:type="spellEnd"/>
            <w:r w:rsidRPr="00A1115A">
              <w:rPr>
                <w:vertAlign w:val="subscript"/>
                <w:lang w:eastAsia="ko-KR"/>
              </w:rPr>
              <w:t xml:space="preserve"> </w:t>
            </w:r>
            <w:r w:rsidRPr="00A1115A">
              <w:rPr>
                <w:lang w:eastAsia="ko-KR"/>
              </w:rPr>
              <w:t xml:space="preserve">+ 4 MHz or </w:t>
            </w:r>
            <w:proofErr w:type="spellStart"/>
            <w:r w:rsidRPr="00A1115A">
              <w:rPr>
                <w:lang w:eastAsia="ko-KR"/>
              </w:rPr>
              <w:t>F</w:t>
            </w:r>
            <w:r w:rsidRPr="00A1115A">
              <w:rPr>
                <w:vertAlign w:val="subscript"/>
                <w:lang w:eastAsia="ko-KR"/>
              </w:rPr>
              <w:t>UL_high</w:t>
            </w:r>
            <w:proofErr w:type="spellEnd"/>
            <w:r w:rsidRPr="00A1115A">
              <w:rPr>
                <w:lang w:eastAsia="ko-KR"/>
              </w:rPr>
              <w:t xml:space="preserve"> – 4 MHz and </w:t>
            </w:r>
            <w:proofErr w:type="spellStart"/>
            <w:r w:rsidRPr="00A1115A">
              <w:rPr>
                <w:lang w:eastAsia="ko-KR"/>
              </w:rPr>
              <w:t>F</w:t>
            </w:r>
            <w:r w:rsidRPr="00A1115A">
              <w:rPr>
                <w:vertAlign w:val="subscript"/>
                <w:lang w:eastAsia="ko-KR"/>
              </w:rPr>
              <w:t>UL_high</w:t>
            </w:r>
            <w:proofErr w:type="spellEnd"/>
            <w:r w:rsidRPr="00A1115A">
              <w:rPr>
                <w:lang w:eastAsia="ko-KR"/>
              </w:rPr>
              <w:t>, the maximum output power requirement is relaxed by reducing the lower tolerance limit by 1.5 dB</w:t>
            </w:r>
          </w:p>
          <w:p w14:paraId="1AA44719" w14:textId="77777777" w:rsidR="008D50BC" w:rsidRPr="00A1115A" w:rsidRDefault="008D50BC" w:rsidP="00BA3C0E">
            <w:pPr>
              <w:pStyle w:val="TAN"/>
              <w:rPr>
                <w:lang w:eastAsia="ko-KR"/>
              </w:rPr>
            </w:pPr>
            <w:r w:rsidRPr="00A1115A">
              <w:rPr>
                <w:lang w:eastAsia="ko-KR"/>
              </w:rPr>
              <w:t>NOTE 2:</w:t>
            </w:r>
            <w:r w:rsidRPr="00A1115A">
              <w:rPr>
                <w:lang w:eastAsia="ko-KR"/>
              </w:rPr>
              <w:tab/>
              <w:t>Power class 3 is the default power class unless otherwise stated</w:t>
            </w:r>
          </w:p>
        </w:tc>
      </w:tr>
      <w:bookmarkEnd w:id="39"/>
    </w:tbl>
    <w:p w14:paraId="108D84AC" w14:textId="77777777" w:rsidR="008D50BC" w:rsidRPr="00A1115A" w:rsidRDefault="008D50BC" w:rsidP="008D50BC">
      <w:pPr>
        <w:rPr>
          <w:lang w:val="en-US"/>
        </w:rPr>
      </w:pPr>
    </w:p>
    <w:p w14:paraId="202772C2" w14:textId="77777777" w:rsidR="008D50BC" w:rsidRPr="00A1115A" w:rsidRDefault="008D50BC" w:rsidP="008D50BC">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8D50BC" w:rsidRPr="00A1115A" w14:paraId="636223C2" w14:textId="77777777" w:rsidTr="00BA3C0E">
        <w:trPr>
          <w:jc w:val="center"/>
        </w:trPr>
        <w:tc>
          <w:tcPr>
            <w:tcW w:w="2411" w:type="dxa"/>
          </w:tcPr>
          <w:p w14:paraId="246A3FC4" w14:textId="77777777" w:rsidR="008D50BC" w:rsidRPr="00A1115A" w:rsidRDefault="008D50BC" w:rsidP="00BA3C0E">
            <w:pPr>
              <w:pStyle w:val="TAH"/>
            </w:pPr>
            <w:r w:rsidRPr="00A1115A">
              <w:t>Transmission scheme</w:t>
            </w:r>
          </w:p>
        </w:tc>
        <w:tc>
          <w:tcPr>
            <w:tcW w:w="1902" w:type="dxa"/>
          </w:tcPr>
          <w:p w14:paraId="1B1CFA07" w14:textId="77777777" w:rsidR="008D50BC" w:rsidRPr="00A1115A" w:rsidRDefault="008D50BC" w:rsidP="00BA3C0E">
            <w:pPr>
              <w:pStyle w:val="TAH"/>
              <w:rPr>
                <w:rFonts w:eastAsia="CG Times (WN)"/>
              </w:rPr>
            </w:pPr>
            <w:r w:rsidRPr="00A1115A">
              <w:rPr>
                <w:rFonts w:eastAsia="CG Times (WN)"/>
              </w:rPr>
              <w:t xml:space="preserve">DCI format </w:t>
            </w:r>
          </w:p>
        </w:tc>
        <w:tc>
          <w:tcPr>
            <w:tcW w:w="1925" w:type="dxa"/>
          </w:tcPr>
          <w:p w14:paraId="41B09E62" w14:textId="77777777" w:rsidR="008D50BC" w:rsidRPr="00A1115A" w:rsidRDefault="008D50BC" w:rsidP="00BA3C0E">
            <w:pPr>
              <w:pStyle w:val="TAH"/>
              <w:rPr>
                <w:rFonts w:eastAsia="CG Times (WN)"/>
              </w:rPr>
            </w:pPr>
            <w:r w:rsidRPr="00A1115A">
              <w:rPr>
                <w:rFonts w:eastAsia="CG Times (WN)"/>
              </w:rPr>
              <w:t>Number of layers</w:t>
            </w:r>
          </w:p>
        </w:tc>
        <w:tc>
          <w:tcPr>
            <w:tcW w:w="2546" w:type="dxa"/>
          </w:tcPr>
          <w:p w14:paraId="2FB8E627" w14:textId="77777777" w:rsidR="008D50BC" w:rsidRPr="00A1115A" w:rsidRDefault="008D50BC" w:rsidP="00BA3C0E">
            <w:pPr>
              <w:pStyle w:val="TAH"/>
              <w:rPr>
                <w:rFonts w:eastAsia="CG Times (WN)"/>
              </w:rPr>
            </w:pPr>
            <w:r w:rsidRPr="00A1115A">
              <w:rPr>
                <w:rFonts w:eastAsia="CG Times (WN)"/>
              </w:rPr>
              <w:t>TPMI index</w:t>
            </w:r>
          </w:p>
        </w:tc>
      </w:tr>
      <w:tr w:rsidR="008D50BC" w:rsidRPr="00A1115A" w14:paraId="6B162720" w14:textId="77777777" w:rsidTr="00BA3C0E">
        <w:trPr>
          <w:jc w:val="center"/>
        </w:trPr>
        <w:tc>
          <w:tcPr>
            <w:tcW w:w="2411" w:type="dxa"/>
          </w:tcPr>
          <w:p w14:paraId="4702AF27" w14:textId="77777777" w:rsidR="008D50BC" w:rsidRPr="00A1115A" w:rsidRDefault="008D50BC" w:rsidP="00BA3C0E">
            <w:pPr>
              <w:pStyle w:val="TAC"/>
            </w:pPr>
            <w:r w:rsidRPr="00A1115A">
              <w:t>Codebook based uplink</w:t>
            </w:r>
          </w:p>
        </w:tc>
        <w:tc>
          <w:tcPr>
            <w:tcW w:w="1902" w:type="dxa"/>
          </w:tcPr>
          <w:p w14:paraId="4D0657AA" w14:textId="77777777" w:rsidR="008D50BC" w:rsidRPr="00A1115A" w:rsidRDefault="008D50BC" w:rsidP="00BA3C0E">
            <w:pPr>
              <w:pStyle w:val="TAC"/>
              <w:rPr>
                <w:rFonts w:eastAsia="CG Times (WN)"/>
              </w:rPr>
            </w:pPr>
            <w:r w:rsidRPr="00A1115A">
              <w:rPr>
                <w:rFonts w:eastAsia="CG Times (WN)"/>
              </w:rPr>
              <w:t>DCI format 0_1</w:t>
            </w:r>
          </w:p>
        </w:tc>
        <w:tc>
          <w:tcPr>
            <w:tcW w:w="1925" w:type="dxa"/>
          </w:tcPr>
          <w:p w14:paraId="075DEF33" w14:textId="77777777" w:rsidR="008D50BC" w:rsidRPr="00A1115A" w:rsidRDefault="008D50BC" w:rsidP="00BA3C0E">
            <w:pPr>
              <w:pStyle w:val="TAC"/>
              <w:rPr>
                <w:rFonts w:eastAsia="CG Times (WN)"/>
              </w:rPr>
            </w:pPr>
            <w:r w:rsidRPr="00A1115A">
              <w:rPr>
                <w:rFonts w:eastAsia="CG Times (WN)"/>
              </w:rPr>
              <w:t>2</w:t>
            </w:r>
          </w:p>
        </w:tc>
        <w:tc>
          <w:tcPr>
            <w:tcW w:w="2546" w:type="dxa"/>
          </w:tcPr>
          <w:p w14:paraId="39AE3438" w14:textId="77777777" w:rsidR="008D50BC" w:rsidRPr="00A1115A" w:rsidRDefault="008D50BC" w:rsidP="00BA3C0E">
            <w:pPr>
              <w:pStyle w:val="TAC"/>
              <w:rPr>
                <w:rFonts w:eastAsia="CG Times (WN)"/>
              </w:rPr>
            </w:pPr>
            <w:r w:rsidRPr="00A1115A">
              <w:rPr>
                <w:rFonts w:eastAsia="CG Times (WN)"/>
              </w:rPr>
              <w:t>0</w:t>
            </w:r>
          </w:p>
        </w:tc>
      </w:tr>
      <w:tr w:rsidR="008D50BC" w:rsidRPr="00A1115A" w14:paraId="1BAA6390" w14:textId="77777777" w:rsidTr="00BA3C0E">
        <w:trPr>
          <w:jc w:val="center"/>
        </w:trPr>
        <w:tc>
          <w:tcPr>
            <w:tcW w:w="8784" w:type="dxa"/>
            <w:gridSpan w:val="4"/>
          </w:tcPr>
          <w:p w14:paraId="4BE7EE36" w14:textId="77777777" w:rsidR="008D50BC" w:rsidRPr="00A1115A" w:rsidRDefault="008D50BC" w:rsidP="00BA3C0E">
            <w:pPr>
              <w:pStyle w:val="TAN"/>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tc>
      </w:tr>
    </w:tbl>
    <w:p w14:paraId="72BA4BE6" w14:textId="77777777" w:rsidR="008D50BC" w:rsidRPr="00A1115A" w:rsidRDefault="008D50BC" w:rsidP="008D50BC">
      <w:pPr>
        <w:rPr>
          <w:lang w:eastAsia="zh-CN"/>
        </w:rPr>
      </w:pPr>
    </w:p>
    <w:p w14:paraId="6FFEA66C" w14:textId="77777777" w:rsidR="008D50BC" w:rsidRPr="00A1115A" w:rsidRDefault="008D50BC" w:rsidP="008D50BC">
      <w:r w:rsidRPr="00A1115A">
        <w:t>For UE support uplink full power transmission (</w:t>
      </w:r>
      <w:proofErr w:type="spellStart"/>
      <w:r w:rsidRPr="00A1115A">
        <w:t>ULFPTx</w:t>
      </w:r>
      <w:proofErr w:type="spellEnd"/>
      <w:r w:rsidRPr="00A1115A">
        <w:t xml:space="preserve">) for UL MIMO, the maximum output power requirements specified in Table 6.2D.1-1 shall be met with the PUSCH configurations specified in Table 6.2D.1-3, based upon UE’s support of uplink full power transmission mode. </w:t>
      </w:r>
    </w:p>
    <w:p w14:paraId="17435E6B" w14:textId="77777777" w:rsidR="008D50BC" w:rsidRPr="00A1115A" w:rsidRDefault="008D50BC" w:rsidP="008D50BC">
      <w:pPr>
        <w:pStyle w:val="TH"/>
      </w:pPr>
      <w:r w:rsidRPr="00A1115A">
        <w:lastRenderedPageBreak/>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w:t>
      </w:r>
      <w:proofErr w:type="spellStart"/>
      <w:r w:rsidRPr="00A1115A">
        <w:t>ULFPTx</w:t>
      </w:r>
      <w:proofErr w:type="spellEnd"/>
      <w:r w:rsidRPr="00A1115A">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8D50BC" w:rsidRPr="00A1115A" w14:paraId="005D9E61" w14:textId="77777777" w:rsidTr="00BA3C0E">
        <w:tc>
          <w:tcPr>
            <w:tcW w:w="993" w:type="dxa"/>
          </w:tcPr>
          <w:p w14:paraId="0E89F8FB" w14:textId="77777777" w:rsidR="008D50BC" w:rsidRPr="00A1115A" w:rsidRDefault="008D50BC" w:rsidP="00BA3C0E">
            <w:pPr>
              <w:pStyle w:val="TAH"/>
            </w:pPr>
            <w:proofErr w:type="spellStart"/>
            <w:r w:rsidRPr="00A1115A">
              <w:t>ULFPTx</w:t>
            </w:r>
            <w:proofErr w:type="spellEnd"/>
            <w:r w:rsidRPr="00A1115A">
              <w:t xml:space="preserve"> Mode</w:t>
            </w:r>
          </w:p>
        </w:tc>
        <w:tc>
          <w:tcPr>
            <w:tcW w:w="2126" w:type="dxa"/>
          </w:tcPr>
          <w:p w14:paraId="5E215AF2" w14:textId="77777777" w:rsidR="008D50BC" w:rsidRPr="00A1115A" w:rsidRDefault="008D50BC" w:rsidP="00BA3C0E">
            <w:pPr>
              <w:pStyle w:val="TAH"/>
            </w:pPr>
            <w:r w:rsidRPr="00A1115A">
              <w:t>Transmission scheme</w:t>
            </w:r>
          </w:p>
        </w:tc>
        <w:tc>
          <w:tcPr>
            <w:tcW w:w="1559" w:type="dxa"/>
          </w:tcPr>
          <w:p w14:paraId="40AAE4BC" w14:textId="77777777" w:rsidR="008D50BC" w:rsidRPr="00A1115A" w:rsidRDefault="008D50BC" w:rsidP="00BA3C0E">
            <w:pPr>
              <w:pStyle w:val="TAH"/>
              <w:rPr>
                <w:rFonts w:eastAsia="CG Times (WN)"/>
              </w:rPr>
            </w:pPr>
            <w:r w:rsidRPr="00A1115A">
              <w:rPr>
                <w:rFonts w:eastAsia="CG Times (WN)"/>
              </w:rPr>
              <w:t xml:space="preserve">DCI format </w:t>
            </w:r>
          </w:p>
        </w:tc>
        <w:tc>
          <w:tcPr>
            <w:tcW w:w="2693" w:type="dxa"/>
          </w:tcPr>
          <w:p w14:paraId="7715CC92" w14:textId="77777777" w:rsidR="008D50BC" w:rsidRPr="00A1115A" w:rsidRDefault="008D50BC" w:rsidP="00BA3C0E">
            <w:pPr>
              <w:pStyle w:val="TAH"/>
              <w:rPr>
                <w:rFonts w:eastAsia="CG Times (WN)"/>
              </w:rPr>
            </w:pPr>
            <w:r w:rsidRPr="00A1115A">
              <w:rPr>
                <w:rFonts w:eastAsia="CG Times (WN)"/>
              </w:rPr>
              <w:t>Modulation</w:t>
            </w:r>
          </w:p>
        </w:tc>
        <w:tc>
          <w:tcPr>
            <w:tcW w:w="993" w:type="dxa"/>
          </w:tcPr>
          <w:p w14:paraId="1A55F9CC" w14:textId="77777777" w:rsidR="008D50BC" w:rsidRPr="00A1115A" w:rsidRDefault="008D50BC" w:rsidP="00BA3C0E">
            <w:pPr>
              <w:pStyle w:val="TAH"/>
              <w:rPr>
                <w:rFonts w:eastAsia="CG Times (WN)"/>
              </w:rPr>
            </w:pPr>
            <w:r w:rsidRPr="00A1115A">
              <w:rPr>
                <w:rFonts w:eastAsia="CG Times (WN)"/>
              </w:rPr>
              <w:t>Number of layers</w:t>
            </w:r>
          </w:p>
        </w:tc>
        <w:tc>
          <w:tcPr>
            <w:tcW w:w="1134" w:type="dxa"/>
          </w:tcPr>
          <w:p w14:paraId="6F5CCB37" w14:textId="77777777" w:rsidR="008D50BC" w:rsidRPr="00A1115A" w:rsidRDefault="008D50BC" w:rsidP="00BA3C0E">
            <w:pPr>
              <w:pStyle w:val="TAH"/>
              <w:rPr>
                <w:rFonts w:eastAsia="CG Times (WN)"/>
              </w:rPr>
            </w:pPr>
            <w:r w:rsidRPr="00A1115A">
              <w:rPr>
                <w:rFonts w:eastAsia="CG Times (WN)"/>
              </w:rPr>
              <w:t xml:space="preserve">Number of </w:t>
            </w:r>
            <w:proofErr w:type="spellStart"/>
            <w:r w:rsidRPr="00A1115A">
              <w:rPr>
                <w:rFonts w:eastAsia="CG Times (WN)"/>
              </w:rPr>
              <w:t>Tx</w:t>
            </w:r>
            <w:proofErr w:type="spellEnd"/>
            <w:r w:rsidRPr="00A1115A">
              <w:rPr>
                <w:rFonts w:eastAsia="CG Times (WN)"/>
              </w:rPr>
              <w:t xml:space="preserve"> Port</w:t>
            </w:r>
          </w:p>
        </w:tc>
        <w:tc>
          <w:tcPr>
            <w:tcW w:w="1134" w:type="dxa"/>
          </w:tcPr>
          <w:p w14:paraId="55ED0174" w14:textId="77777777" w:rsidR="008D50BC" w:rsidRPr="00A1115A" w:rsidRDefault="008D50BC" w:rsidP="00BA3C0E">
            <w:pPr>
              <w:pStyle w:val="TAH"/>
              <w:rPr>
                <w:rFonts w:eastAsia="CG Times (WN)"/>
              </w:rPr>
            </w:pPr>
            <w:r w:rsidRPr="00A1115A">
              <w:rPr>
                <w:rFonts w:eastAsia="CG Times (WN)"/>
              </w:rPr>
              <w:t>TPMI index</w:t>
            </w:r>
          </w:p>
        </w:tc>
      </w:tr>
      <w:tr w:rsidR="008D50BC" w:rsidRPr="00A1115A" w14:paraId="5D1191C2" w14:textId="77777777" w:rsidTr="00BA3C0E">
        <w:tc>
          <w:tcPr>
            <w:tcW w:w="993" w:type="dxa"/>
          </w:tcPr>
          <w:p w14:paraId="22919D8C" w14:textId="77777777" w:rsidR="008D50BC" w:rsidRPr="00A1115A" w:rsidRDefault="008D50BC" w:rsidP="00BA3C0E">
            <w:pPr>
              <w:pStyle w:val="TAC"/>
            </w:pPr>
            <w:r w:rsidRPr="00A1115A">
              <w:t>Mode-1</w:t>
            </w:r>
          </w:p>
        </w:tc>
        <w:tc>
          <w:tcPr>
            <w:tcW w:w="2126" w:type="dxa"/>
          </w:tcPr>
          <w:p w14:paraId="4755C114" w14:textId="77777777" w:rsidR="008D50BC" w:rsidRPr="00A1115A" w:rsidRDefault="008D50BC" w:rsidP="00BA3C0E">
            <w:pPr>
              <w:pStyle w:val="TAC"/>
            </w:pPr>
            <w:r w:rsidRPr="00A1115A">
              <w:t>Codebook based uplink</w:t>
            </w:r>
          </w:p>
        </w:tc>
        <w:tc>
          <w:tcPr>
            <w:tcW w:w="1559" w:type="dxa"/>
          </w:tcPr>
          <w:p w14:paraId="3FDCED7D" w14:textId="77777777" w:rsidR="008D50BC" w:rsidRPr="00A1115A" w:rsidRDefault="008D50BC" w:rsidP="00BA3C0E">
            <w:pPr>
              <w:pStyle w:val="TAC"/>
              <w:rPr>
                <w:rFonts w:eastAsia="CG Times (WN)"/>
              </w:rPr>
            </w:pPr>
            <w:r w:rsidRPr="00A1115A">
              <w:rPr>
                <w:rFonts w:eastAsia="CG Times (WN)"/>
              </w:rPr>
              <w:t>DCI format 0_1</w:t>
            </w:r>
          </w:p>
        </w:tc>
        <w:tc>
          <w:tcPr>
            <w:tcW w:w="2693" w:type="dxa"/>
          </w:tcPr>
          <w:p w14:paraId="198FAA5B" w14:textId="77777777" w:rsidR="008D50BC" w:rsidRPr="00A1115A" w:rsidRDefault="008D50BC" w:rsidP="00BA3C0E">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993" w:type="dxa"/>
          </w:tcPr>
          <w:p w14:paraId="378725A6" w14:textId="77777777" w:rsidR="008D50BC" w:rsidRPr="00A1115A" w:rsidRDefault="008D50BC" w:rsidP="00BA3C0E">
            <w:pPr>
              <w:pStyle w:val="TAC"/>
              <w:rPr>
                <w:rFonts w:eastAsia="CG Times (WN)"/>
              </w:rPr>
            </w:pPr>
            <w:r w:rsidRPr="00A1115A">
              <w:rPr>
                <w:rFonts w:eastAsia="CG Times (WN)"/>
              </w:rPr>
              <w:t>1</w:t>
            </w:r>
          </w:p>
        </w:tc>
        <w:tc>
          <w:tcPr>
            <w:tcW w:w="1134" w:type="dxa"/>
          </w:tcPr>
          <w:p w14:paraId="56BC1ACF" w14:textId="77777777" w:rsidR="008D50BC" w:rsidRPr="00A1115A" w:rsidRDefault="008D50BC" w:rsidP="00BA3C0E">
            <w:pPr>
              <w:pStyle w:val="TAC"/>
              <w:rPr>
                <w:rFonts w:eastAsia="CG Times (WN)"/>
              </w:rPr>
            </w:pPr>
            <w:r w:rsidRPr="00A1115A">
              <w:rPr>
                <w:rFonts w:eastAsia="CG Times (WN)"/>
              </w:rPr>
              <w:t>2</w:t>
            </w:r>
          </w:p>
        </w:tc>
        <w:tc>
          <w:tcPr>
            <w:tcW w:w="1134" w:type="dxa"/>
          </w:tcPr>
          <w:p w14:paraId="095D584F" w14:textId="77777777" w:rsidR="008D50BC" w:rsidRPr="00A1115A" w:rsidRDefault="008D50BC" w:rsidP="00BA3C0E">
            <w:pPr>
              <w:pStyle w:val="TAC"/>
              <w:rPr>
                <w:rFonts w:eastAsia="CG Times (WN)"/>
              </w:rPr>
            </w:pPr>
            <w:r w:rsidRPr="00A1115A">
              <w:rPr>
                <w:rFonts w:eastAsia="CG Times (WN)"/>
              </w:rPr>
              <w:t>2</w:t>
            </w:r>
          </w:p>
        </w:tc>
      </w:tr>
      <w:tr w:rsidR="008D50BC" w:rsidRPr="00A1115A" w14:paraId="3C0350AD" w14:textId="77777777" w:rsidTr="00BA3C0E">
        <w:tc>
          <w:tcPr>
            <w:tcW w:w="993" w:type="dxa"/>
          </w:tcPr>
          <w:p w14:paraId="0611AF20" w14:textId="77777777" w:rsidR="008D50BC" w:rsidRPr="00A1115A" w:rsidRDefault="008D50BC" w:rsidP="00BA3C0E">
            <w:pPr>
              <w:pStyle w:val="TAC"/>
            </w:pPr>
            <w:r w:rsidRPr="00A1115A">
              <w:t>Mode-2</w:t>
            </w:r>
          </w:p>
        </w:tc>
        <w:tc>
          <w:tcPr>
            <w:tcW w:w="2126" w:type="dxa"/>
          </w:tcPr>
          <w:p w14:paraId="6F780476" w14:textId="77777777" w:rsidR="008D50BC" w:rsidRPr="00A1115A" w:rsidRDefault="008D50BC" w:rsidP="00BA3C0E">
            <w:pPr>
              <w:pStyle w:val="TAC"/>
            </w:pPr>
            <w:r w:rsidRPr="00A1115A">
              <w:t>Codebook based uplink</w:t>
            </w:r>
          </w:p>
        </w:tc>
        <w:tc>
          <w:tcPr>
            <w:tcW w:w="1559" w:type="dxa"/>
          </w:tcPr>
          <w:p w14:paraId="6A5018A7" w14:textId="77777777" w:rsidR="008D50BC" w:rsidRPr="00A1115A" w:rsidRDefault="008D50BC" w:rsidP="00BA3C0E">
            <w:pPr>
              <w:pStyle w:val="TAC"/>
              <w:rPr>
                <w:rFonts w:eastAsia="CG Times (WN)"/>
              </w:rPr>
            </w:pPr>
            <w:r w:rsidRPr="00A1115A">
              <w:rPr>
                <w:rFonts w:eastAsia="CG Times (WN)"/>
              </w:rPr>
              <w:t>DCI format 0_1</w:t>
            </w:r>
          </w:p>
        </w:tc>
        <w:tc>
          <w:tcPr>
            <w:tcW w:w="2693" w:type="dxa"/>
          </w:tcPr>
          <w:p w14:paraId="1DCEAD31" w14:textId="77777777" w:rsidR="008D50BC" w:rsidRPr="00A1115A" w:rsidRDefault="008D50BC" w:rsidP="00BA3C0E">
            <w:pPr>
              <w:pStyle w:val="TAC"/>
              <w:rPr>
                <w:rFonts w:eastAsia="CG Times (WN)"/>
              </w:rPr>
            </w:pPr>
            <w:r w:rsidRPr="00A1115A">
              <w:rPr>
                <w:rFonts w:eastAsia="CG Times (WN)"/>
              </w:rPr>
              <w:t>DFT-s-OFDM, CP-OFDM</w:t>
            </w:r>
          </w:p>
        </w:tc>
        <w:tc>
          <w:tcPr>
            <w:tcW w:w="993" w:type="dxa"/>
          </w:tcPr>
          <w:p w14:paraId="1CD6E135" w14:textId="77777777" w:rsidR="008D50BC" w:rsidRPr="00A1115A" w:rsidRDefault="008D50BC" w:rsidP="00BA3C0E">
            <w:pPr>
              <w:pStyle w:val="TAC"/>
              <w:rPr>
                <w:rFonts w:eastAsia="CG Times (WN)"/>
              </w:rPr>
            </w:pPr>
            <w:r w:rsidRPr="00A1115A">
              <w:rPr>
                <w:rFonts w:eastAsia="CG Times (WN)"/>
              </w:rPr>
              <w:t>1</w:t>
            </w:r>
          </w:p>
        </w:tc>
        <w:tc>
          <w:tcPr>
            <w:tcW w:w="1134" w:type="dxa"/>
          </w:tcPr>
          <w:p w14:paraId="7A8A6EC4" w14:textId="77777777" w:rsidR="008D50BC" w:rsidRPr="00A1115A" w:rsidRDefault="008D50BC" w:rsidP="00BA3C0E">
            <w:pPr>
              <w:pStyle w:val="TAC"/>
              <w:rPr>
                <w:rFonts w:eastAsia="CG Times (WN)"/>
              </w:rPr>
            </w:pPr>
            <w:r w:rsidRPr="00A1115A">
              <w:rPr>
                <w:rFonts w:eastAsia="CG Times (WN)"/>
              </w:rPr>
              <w:t>2</w:t>
            </w:r>
          </w:p>
        </w:tc>
        <w:tc>
          <w:tcPr>
            <w:tcW w:w="1134" w:type="dxa"/>
          </w:tcPr>
          <w:p w14:paraId="2BC83E1B" w14:textId="77777777" w:rsidR="008D50BC" w:rsidRPr="00A1115A" w:rsidRDefault="008D50BC" w:rsidP="00BA3C0E">
            <w:pPr>
              <w:pStyle w:val="TAC"/>
              <w:rPr>
                <w:rFonts w:eastAsia="CG Times (WN)"/>
              </w:rPr>
            </w:pPr>
            <w:r w:rsidRPr="00A1115A">
              <w:rPr>
                <w:rFonts w:eastAsia="CG Times (WN)"/>
              </w:rPr>
              <w:t>0 or 1</w:t>
            </w:r>
            <w:r w:rsidRPr="00A1115A">
              <w:rPr>
                <w:rFonts w:eastAsia="CG Times (WN)"/>
                <w:vertAlign w:val="superscript"/>
              </w:rPr>
              <w:t>NOTE2</w:t>
            </w:r>
          </w:p>
        </w:tc>
      </w:tr>
      <w:tr w:rsidR="008D50BC" w:rsidRPr="00A1115A" w14:paraId="531B408D" w14:textId="77777777" w:rsidTr="00BA3C0E">
        <w:tc>
          <w:tcPr>
            <w:tcW w:w="993" w:type="dxa"/>
          </w:tcPr>
          <w:p w14:paraId="663ABF88" w14:textId="77777777" w:rsidR="008D50BC" w:rsidRPr="00A1115A" w:rsidRDefault="008D50BC" w:rsidP="00BA3C0E">
            <w:pPr>
              <w:pStyle w:val="TAC"/>
            </w:pPr>
            <w:r w:rsidRPr="00A1115A">
              <w:t>Mode-full power</w:t>
            </w:r>
          </w:p>
        </w:tc>
        <w:tc>
          <w:tcPr>
            <w:tcW w:w="2126" w:type="dxa"/>
          </w:tcPr>
          <w:p w14:paraId="76D2B791" w14:textId="77777777" w:rsidR="008D50BC" w:rsidRPr="00A1115A" w:rsidRDefault="008D50BC" w:rsidP="00BA3C0E">
            <w:pPr>
              <w:pStyle w:val="TAC"/>
            </w:pPr>
            <w:r w:rsidRPr="00A1115A">
              <w:t>Codebook based uplink</w:t>
            </w:r>
          </w:p>
        </w:tc>
        <w:tc>
          <w:tcPr>
            <w:tcW w:w="1559" w:type="dxa"/>
          </w:tcPr>
          <w:p w14:paraId="0CD93CDA" w14:textId="77777777" w:rsidR="008D50BC" w:rsidRPr="00A1115A" w:rsidRDefault="008D50BC" w:rsidP="00BA3C0E">
            <w:pPr>
              <w:pStyle w:val="TAC"/>
              <w:rPr>
                <w:rFonts w:eastAsia="CG Times (WN)"/>
              </w:rPr>
            </w:pPr>
            <w:r w:rsidRPr="00A1115A">
              <w:rPr>
                <w:rFonts w:eastAsia="CG Times (WN)"/>
              </w:rPr>
              <w:t>DCI format 0_1</w:t>
            </w:r>
          </w:p>
        </w:tc>
        <w:tc>
          <w:tcPr>
            <w:tcW w:w="2693" w:type="dxa"/>
          </w:tcPr>
          <w:p w14:paraId="05001E63" w14:textId="77777777" w:rsidR="008D50BC" w:rsidRPr="00A1115A" w:rsidRDefault="008D50BC" w:rsidP="00BA3C0E">
            <w:pPr>
              <w:pStyle w:val="TAC"/>
              <w:rPr>
                <w:rFonts w:eastAsia="CG Times (WN)"/>
              </w:rPr>
            </w:pPr>
            <w:r w:rsidRPr="00A1115A">
              <w:rPr>
                <w:rFonts w:eastAsia="CG Times (WN)"/>
              </w:rPr>
              <w:t>DFT-s-OFDM, CP-OFDM</w:t>
            </w:r>
          </w:p>
        </w:tc>
        <w:tc>
          <w:tcPr>
            <w:tcW w:w="993" w:type="dxa"/>
          </w:tcPr>
          <w:p w14:paraId="709A6F5D" w14:textId="77777777" w:rsidR="008D50BC" w:rsidRPr="00A1115A" w:rsidRDefault="008D50BC" w:rsidP="00BA3C0E">
            <w:pPr>
              <w:pStyle w:val="TAC"/>
              <w:rPr>
                <w:rFonts w:eastAsia="CG Times (WN)"/>
              </w:rPr>
            </w:pPr>
            <w:r w:rsidRPr="00A1115A">
              <w:rPr>
                <w:rFonts w:eastAsia="CG Times (WN)"/>
              </w:rPr>
              <w:t>1</w:t>
            </w:r>
          </w:p>
        </w:tc>
        <w:tc>
          <w:tcPr>
            <w:tcW w:w="1134" w:type="dxa"/>
          </w:tcPr>
          <w:p w14:paraId="6FAF33D9" w14:textId="77777777" w:rsidR="008D50BC" w:rsidRPr="00A1115A" w:rsidRDefault="008D50BC" w:rsidP="00BA3C0E">
            <w:pPr>
              <w:pStyle w:val="TAC"/>
              <w:rPr>
                <w:rFonts w:eastAsia="CG Times (WN)"/>
              </w:rPr>
            </w:pPr>
            <w:r w:rsidRPr="00A1115A">
              <w:rPr>
                <w:rFonts w:eastAsia="CG Times (WN)"/>
              </w:rPr>
              <w:t>2</w:t>
            </w:r>
          </w:p>
        </w:tc>
        <w:tc>
          <w:tcPr>
            <w:tcW w:w="1134" w:type="dxa"/>
          </w:tcPr>
          <w:p w14:paraId="2F650FC8" w14:textId="77777777" w:rsidR="008D50BC" w:rsidRPr="00A1115A" w:rsidRDefault="008D50BC" w:rsidP="00BA3C0E">
            <w:pPr>
              <w:pStyle w:val="TAC"/>
              <w:rPr>
                <w:rFonts w:eastAsia="CG Times (WN)"/>
              </w:rPr>
            </w:pPr>
            <w:r w:rsidRPr="00A1115A">
              <w:rPr>
                <w:rFonts w:eastAsia="CG Times (WN)"/>
              </w:rPr>
              <w:t>0,1</w:t>
            </w:r>
          </w:p>
        </w:tc>
      </w:tr>
      <w:tr w:rsidR="008D50BC" w:rsidRPr="00A1115A" w14:paraId="14769E08" w14:textId="77777777" w:rsidTr="00BA3C0E">
        <w:tc>
          <w:tcPr>
            <w:tcW w:w="10632" w:type="dxa"/>
            <w:gridSpan w:val="7"/>
          </w:tcPr>
          <w:p w14:paraId="57883358" w14:textId="77777777" w:rsidR="008D50BC" w:rsidRPr="00A1115A" w:rsidRDefault="008D50BC" w:rsidP="00BA3C0E">
            <w:pPr>
              <w:pStyle w:val="TAN"/>
              <w:rPr>
                <w:color w:val="000000"/>
              </w:rPr>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p w14:paraId="1F2693CF" w14:textId="77777777" w:rsidR="008D50BC" w:rsidRPr="00A1115A" w:rsidRDefault="008D50BC" w:rsidP="00BA3C0E">
            <w:pPr>
              <w:pStyle w:val="TAN"/>
              <w:rPr>
                <w:color w:val="000000"/>
              </w:rPr>
            </w:pPr>
            <w:r w:rsidRPr="00A1115A">
              <w:rPr>
                <w:color w:val="000000"/>
              </w:rPr>
              <w:t>NOTE 2:</w:t>
            </w:r>
            <w:r w:rsidRPr="00A1115A">
              <w:rPr>
                <w:color w:val="000000"/>
              </w:rPr>
              <w:tab/>
              <w:t>TPMI index selected shall be based upon the full power TPMI reported by the UE [8, TS 38.213].</w:t>
            </w:r>
          </w:p>
          <w:p w14:paraId="260121B3" w14:textId="77777777" w:rsidR="008D50BC" w:rsidRPr="00A1115A" w:rsidRDefault="008D50BC" w:rsidP="00BA3C0E">
            <w:pPr>
              <w:pStyle w:val="TAN"/>
              <w:rPr>
                <w:color w:val="000000"/>
              </w:rPr>
            </w:pPr>
            <w:r w:rsidRPr="00A1115A">
              <w:rPr>
                <w:color w:val="000000"/>
              </w:rPr>
              <w:t>NOTE 3:</w:t>
            </w:r>
            <w:r w:rsidRPr="00A1115A">
              <w:rPr>
                <w:color w:val="000000"/>
              </w:rPr>
              <w:tab/>
              <w:t xml:space="preserve">For PUSCH configured with </w:t>
            </w:r>
            <w:proofErr w:type="spellStart"/>
            <w:r w:rsidRPr="00A1115A">
              <w:rPr>
                <w:color w:val="000000"/>
              </w:rPr>
              <w:t>ULFPTxModes</w:t>
            </w:r>
            <w:proofErr w:type="spellEnd"/>
            <w:r w:rsidRPr="00A1115A">
              <w:rPr>
                <w:color w:val="000000"/>
              </w:rPr>
              <w:t xml:space="preserve"> set to Mode-1, all the transmitter requirement for CP-OFDM based modulation is not needed to be verified if the requirement for UL MIMO has been validated.</w:t>
            </w:r>
          </w:p>
        </w:tc>
      </w:tr>
    </w:tbl>
    <w:p w14:paraId="25994FC1" w14:textId="77777777" w:rsidR="008D50BC" w:rsidRPr="00A1115A" w:rsidRDefault="008D50BC" w:rsidP="008D50BC">
      <w:pPr>
        <w:rPr>
          <w:lang w:eastAsia="zh-CN"/>
        </w:rPr>
      </w:pPr>
    </w:p>
    <w:p w14:paraId="05957775" w14:textId="4D439E8B" w:rsidR="008D50BC" w:rsidRPr="008D50BC" w:rsidRDefault="008D50BC" w:rsidP="008D50BC">
      <w:pPr>
        <w:rPr>
          <w:ins w:id="40" w:author="OPPO" w:date="2021-10-12T17:12:00Z"/>
        </w:rPr>
      </w:pPr>
      <w:bookmarkStart w:id="41" w:name="_Toc21344283"/>
      <w:bookmarkStart w:id="42" w:name="_Toc29801769"/>
      <w:bookmarkStart w:id="43" w:name="_Toc29802193"/>
      <w:bookmarkStart w:id="44" w:name="_Toc29802818"/>
      <w:bookmarkStart w:id="45" w:name="_Toc36107560"/>
      <w:bookmarkStart w:id="46" w:name="_Toc37251326"/>
      <w:bookmarkStart w:id="47" w:name="_Toc45888141"/>
      <w:bookmarkStart w:id="48" w:name="_Toc45888740"/>
      <w:bookmarkStart w:id="49" w:name="_Toc61367385"/>
      <w:bookmarkStart w:id="50" w:name="_Toc61372768"/>
      <w:bookmarkStart w:id="51" w:name="_Toc68230709"/>
      <w:bookmarkStart w:id="52" w:name="_Toc69084122"/>
      <w:bookmarkStart w:id="53" w:name="_Toc75467132"/>
      <w:bookmarkStart w:id="54" w:name="_Toc76509154"/>
      <w:bookmarkStart w:id="55" w:name="_Toc76718144"/>
      <w:r w:rsidRPr="00A1115A">
        <w:t xml:space="preserve">If UE </w:t>
      </w:r>
      <w:r>
        <w:t xml:space="preserve">not indicating </w:t>
      </w:r>
      <w:proofErr w:type="spellStart"/>
      <w:r w:rsidRPr="008D50BC">
        <w:rPr>
          <w:i/>
          <w:rPrChange w:id="56" w:author="OPPO" w:date="2021-10-12T17:12:00Z">
            <w:rPr>
              <w:color w:val="FF0000"/>
              <w:u w:val="single"/>
            </w:rPr>
          </w:rPrChange>
        </w:rPr>
        <w:t>Tx</w:t>
      </w:r>
      <w:proofErr w:type="spellEnd"/>
      <w:r w:rsidRPr="008D50BC">
        <w:rPr>
          <w:i/>
          <w:rPrChange w:id="57" w:author="OPPO" w:date="2021-10-12T17:12:00Z">
            <w:rPr>
              <w:color w:val="FF0000"/>
              <w:u w:val="single"/>
            </w:rPr>
          </w:rPrChange>
        </w:rPr>
        <w:t xml:space="preserve"> diversity</w:t>
      </w:r>
      <w:r w:rsidRPr="008D50BC">
        <w:rPr>
          <w:rPrChange w:id="58" w:author="OPPO" w:date="2021-10-12T17:12:00Z">
            <w:rPr>
              <w:color w:val="FF0000"/>
              <w:u w:val="single"/>
            </w:rPr>
          </w:rPrChange>
        </w:rPr>
        <w:t xml:space="preserve"> [</w:t>
      </w:r>
      <w:r w:rsidRPr="008D50BC">
        <w:rPr>
          <w:rPrChange w:id="59" w:author="OPPO" w:date="2021-10-12T17:12:00Z">
            <w:rPr>
              <w:rFonts w:eastAsia="MS Mincho"/>
            </w:rPr>
          </w:rPrChange>
        </w:rPr>
        <w:t>xx</w:t>
      </w:r>
      <w:r w:rsidRPr="008D50BC">
        <w:rPr>
          <w:rPrChange w:id="60" w:author="OPPO" w:date="2021-10-12T17:12:00Z">
            <w:rPr>
              <w:color w:val="FF0000"/>
              <w:u w:val="single"/>
            </w:rPr>
          </w:rPrChange>
        </w:rPr>
        <w:t>, TS 38.306]</w:t>
      </w:r>
      <w:ins w:id="61" w:author="OPPO" w:date="2021-10-12T17:12:00Z">
        <w:r w:rsidRPr="008D50BC">
          <w:t xml:space="preserve"> </w:t>
        </w:r>
        <w:r>
          <w:t xml:space="preserve">or </w:t>
        </w:r>
        <w:r w:rsidRPr="008D50BC">
          <w:t xml:space="preserve">UE indicating </w:t>
        </w:r>
        <w:proofErr w:type="spellStart"/>
        <w:r w:rsidRPr="008D50BC">
          <w:rPr>
            <w:i/>
          </w:rPr>
          <w:t>Tx</w:t>
        </w:r>
        <w:proofErr w:type="spellEnd"/>
        <w:r w:rsidRPr="008D50BC">
          <w:rPr>
            <w:i/>
          </w:rPr>
          <w:t xml:space="preserve"> diversity</w:t>
        </w:r>
        <w:r w:rsidRPr="008D50BC">
          <w:t xml:space="preserve"> [</w:t>
        </w:r>
        <w:r w:rsidRPr="008D50BC">
          <w:rPr>
            <w:rFonts w:eastAsia="Malgun Gothic"/>
          </w:rPr>
          <w:t>xx</w:t>
        </w:r>
        <w:r w:rsidRPr="008D50BC">
          <w:t xml:space="preserve">, TS 38.306] and also indicating </w:t>
        </w:r>
        <w:proofErr w:type="spellStart"/>
        <w:r w:rsidRPr="008D50BC">
          <w:rPr>
            <w:i/>
          </w:rPr>
          <w:t>TxD_PAconfigurations</w:t>
        </w:r>
        <w:proofErr w:type="spellEnd"/>
        <w:r w:rsidRPr="008D50BC">
          <w:t xml:space="preserve"> [x</w:t>
        </w:r>
        <w:r w:rsidRPr="008D50BC">
          <w:rPr>
            <w:rFonts w:eastAsia="Malgun Gothic"/>
          </w:rPr>
          <w:t>xx</w:t>
        </w:r>
        <w:r w:rsidRPr="008D50BC">
          <w:t>, TS 38.306] as 1Tx</w:t>
        </w:r>
      </w:ins>
      <w:r w:rsidRPr="008D50BC">
        <w:rPr>
          <w:rPrChange w:id="62" w:author="OPPO" w:date="2021-10-12T17:12:00Z">
            <w:rPr>
              <w:color w:val="FF0000"/>
              <w:u w:val="single"/>
            </w:rPr>
          </w:rPrChange>
        </w:rPr>
        <w:t xml:space="preserve"> </w:t>
      </w:r>
      <w:r w:rsidRPr="008D50BC">
        <w:t xml:space="preserve">is scheduled for single antenna-port PUSCH transmission by DCI format 0_0 or by DCI format 0_1 for single antenna port codebook based transmission, the requirements in clause 6.2.1 apply for the power class as indicated by the </w:t>
      </w:r>
      <w:proofErr w:type="spellStart"/>
      <w:r w:rsidRPr="008D50BC">
        <w:rPr>
          <w:i/>
        </w:rPr>
        <w:t>ue-PowerClass</w:t>
      </w:r>
      <w:proofErr w:type="spellEnd"/>
      <w:r w:rsidRPr="008D50BC">
        <w:t xml:space="preserve"> field in capability signalling. </w:t>
      </w:r>
    </w:p>
    <w:p w14:paraId="36261CCE" w14:textId="5A5E536C" w:rsidR="008D50BC" w:rsidRPr="00A1115A" w:rsidRDefault="008D50BC" w:rsidP="008D50BC">
      <w:pPr>
        <w:rPr>
          <w:lang w:eastAsia="zh-CN"/>
        </w:rPr>
      </w:pPr>
      <w:ins w:id="63" w:author="OPPO" w:date="2021-10-12T17:12:00Z">
        <w:r w:rsidRPr="008D50BC">
          <w:t xml:space="preserve">If UE indicating </w:t>
        </w:r>
        <w:proofErr w:type="spellStart"/>
        <w:r w:rsidRPr="008D50BC">
          <w:rPr>
            <w:i/>
          </w:rPr>
          <w:t>Tx</w:t>
        </w:r>
        <w:proofErr w:type="spellEnd"/>
        <w:r w:rsidRPr="008D50BC">
          <w:rPr>
            <w:i/>
          </w:rPr>
          <w:t xml:space="preserve"> diversity</w:t>
        </w:r>
        <w:r w:rsidRPr="008D50BC">
          <w:t xml:space="preserve"> [</w:t>
        </w:r>
        <w:r w:rsidRPr="008D50BC">
          <w:rPr>
            <w:rFonts w:eastAsia="Malgun Gothic"/>
          </w:rPr>
          <w:t>xx</w:t>
        </w:r>
        <w:r w:rsidRPr="008D50BC">
          <w:t xml:space="preserve">, TS 38.306] and also indicating </w:t>
        </w:r>
        <w:proofErr w:type="spellStart"/>
        <w:r w:rsidRPr="008D50BC">
          <w:rPr>
            <w:i/>
          </w:rPr>
          <w:t>TxD_PAconfigurations</w:t>
        </w:r>
        <w:proofErr w:type="spellEnd"/>
        <w:r w:rsidRPr="008D50BC">
          <w:t xml:space="preserve"> [x</w:t>
        </w:r>
        <w:r w:rsidRPr="008D50BC">
          <w:rPr>
            <w:rFonts w:eastAsia="Malgun Gothic"/>
          </w:rPr>
          <w:t>xx</w:t>
        </w:r>
        <w:r w:rsidRPr="008D50BC">
          <w:t xml:space="preserve">, TS 38.306] as 2Tx is scheduled for single antenna-port PUSCH transmission by DCI format 0_0 or by DCI format 0_1 for single antenna port codebook based transmission, the requirements in clause 6.2G.1 apply for the power class as indicated by the </w:t>
        </w:r>
        <w:proofErr w:type="spellStart"/>
        <w:r w:rsidRPr="008D50BC">
          <w:rPr>
            <w:i/>
          </w:rPr>
          <w:t>ue-PowerClass</w:t>
        </w:r>
        <w:proofErr w:type="spellEnd"/>
        <w:r w:rsidRPr="008D50BC">
          <w:t xml:space="preserve"> field in capability signalling.</w:t>
        </w:r>
      </w:ins>
    </w:p>
    <w:p w14:paraId="52147CE6" w14:textId="77777777" w:rsidR="008D50BC" w:rsidRPr="00A1115A" w:rsidRDefault="008D50BC" w:rsidP="008D50BC">
      <w:pPr>
        <w:pStyle w:val="3"/>
        <w:rPr>
          <w:lang w:eastAsia="zh-CN"/>
        </w:rPr>
      </w:pPr>
      <w:bookmarkStart w:id="64" w:name="_Toc83580454"/>
      <w:bookmarkStart w:id="65" w:name="_Toc84404963"/>
      <w:bookmarkStart w:id="66" w:name="_Toc8441357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64"/>
      <w:bookmarkEnd w:id="65"/>
      <w:bookmarkEnd w:id="66"/>
    </w:p>
    <w:p w14:paraId="770862A3" w14:textId="77777777" w:rsidR="008D50BC" w:rsidRPr="00A1115A" w:rsidRDefault="008D50BC" w:rsidP="008D50BC">
      <w:r w:rsidRPr="00A1115A">
        <w:t>For UE with two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17BCF450" w14:textId="77777777" w:rsidR="008D50BC" w:rsidRDefault="008D50BC" w:rsidP="008D50BC">
      <w:bookmarkStart w:id="67" w:name="_Toc21344284"/>
      <w:bookmarkStart w:id="68" w:name="_Toc29801770"/>
      <w:bookmarkStart w:id="69" w:name="_Toc29802194"/>
      <w:bookmarkStart w:id="70" w:name="_Toc29802819"/>
      <w:bookmarkStart w:id="71" w:name="_Toc36107561"/>
      <w:bookmarkStart w:id="72" w:name="_Toc37251327"/>
      <w:bookmarkStart w:id="73" w:name="_Toc45888142"/>
      <w:bookmarkStart w:id="74" w:name="_Toc45888741"/>
      <w:bookmarkStart w:id="75" w:name="_Toc61367386"/>
      <w:bookmarkStart w:id="76" w:name="_Toc61372769"/>
      <w:bookmarkStart w:id="77" w:name="_Toc68230710"/>
      <w:bookmarkStart w:id="78" w:name="_Toc69084123"/>
      <w:bookmarkStart w:id="79" w:name="_Toc75467133"/>
      <w:bookmarkStart w:id="80" w:name="_Toc76509155"/>
      <w:bookmarkStart w:id="81" w:name="_Toc76718145"/>
      <w:r w:rsidRPr="00A1115A">
        <w:t>For UE support uplink full power transmission (</w:t>
      </w:r>
      <w:proofErr w:type="spellStart"/>
      <w:r w:rsidRPr="00A1115A">
        <w:t>ULFPTx</w:t>
      </w:r>
      <w:proofErr w:type="spellEnd"/>
      <w:r w:rsidRPr="00A1115A">
        <w:t>) for UL MIMO,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 and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46F56685" w14:textId="77777777" w:rsidR="008D50BC" w:rsidRPr="007C477E" w:rsidRDefault="008D50BC" w:rsidP="008D50BC">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7AE7791D" wp14:editId="1D1E59E1">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4F6AE4C4" w14:textId="77777777" w:rsidR="008D50BC" w:rsidRPr="00A1115A" w:rsidRDefault="008D50BC" w:rsidP="008D50BC">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52D714FC" w14:textId="22C048A0" w:rsidR="008D50BC" w:rsidRDefault="008D50BC" w:rsidP="008D50BC">
      <w:pPr>
        <w:rPr>
          <w:ins w:id="82" w:author="OPPO" w:date="2021-10-12T17:21:00Z"/>
        </w:rPr>
      </w:pPr>
      <w:r w:rsidRPr="00A1115A">
        <w:t>If UE</w:t>
      </w:r>
      <w:ins w:id="83" w:author="OPPO" w:date="2021-10-12T17:21:00Z">
        <w:r w:rsidR="00866BF0" w:rsidRPr="00866BF0">
          <w:t xml:space="preserve"> </w:t>
        </w:r>
        <w:r w:rsidR="00866BF0">
          <w:t xml:space="preserve">not indicating </w:t>
        </w:r>
        <w:proofErr w:type="spellStart"/>
        <w:r w:rsidR="00866BF0" w:rsidRPr="00BA3C0E">
          <w:rPr>
            <w:i/>
          </w:rPr>
          <w:t>Tx</w:t>
        </w:r>
        <w:proofErr w:type="spellEnd"/>
        <w:r w:rsidR="00866BF0" w:rsidRPr="00BA3C0E">
          <w:rPr>
            <w:i/>
          </w:rPr>
          <w:t xml:space="preserve"> diversity</w:t>
        </w:r>
        <w:r w:rsidR="00866BF0" w:rsidRPr="00BA3C0E">
          <w:t xml:space="preserve"> [xx, TS 38.306]</w:t>
        </w:r>
        <w:r w:rsidR="00866BF0" w:rsidRPr="008D50BC">
          <w:t xml:space="preserve"> </w:t>
        </w:r>
        <w:r w:rsidR="00866BF0">
          <w:t xml:space="preserve">or </w:t>
        </w:r>
        <w:r w:rsidR="00866BF0" w:rsidRPr="008D50BC">
          <w:t xml:space="preserve">UE indicating </w:t>
        </w:r>
        <w:proofErr w:type="spellStart"/>
        <w:r w:rsidR="00866BF0" w:rsidRPr="008D50BC">
          <w:rPr>
            <w:i/>
          </w:rPr>
          <w:t>Tx</w:t>
        </w:r>
        <w:proofErr w:type="spellEnd"/>
        <w:r w:rsidR="00866BF0" w:rsidRPr="008D50BC">
          <w:rPr>
            <w:i/>
          </w:rPr>
          <w:t xml:space="preserve"> diversity</w:t>
        </w:r>
        <w:r w:rsidR="00866BF0" w:rsidRPr="008D50BC">
          <w:t xml:space="preserve"> [</w:t>
        </w:r>
        <w:r w:rsidR="00866BF0" w:rsidRPr="008D50BC">
          <w:rPr>
            <w:rFonts w:eastAsia="Malgun Gothic"/>
          </w:rPr>
          <w:t>xx</w:t>
        </w:r>
        <w:r w:rsidR="00866BF0" w:rsidRPr="008D50BC">
          <w:t xml:space="preserve">, TS 38.306] and also indicating </w:t>
        </w:r>
        <w:proofErr w:type="spellStart"/>
        <w:r w:rsidR="00866BF0" w:rsidRPr="008D50BC">
          <w:rPr>
            <w:i/>
          </w:rPr>
          <w:t>TxD_PAconfigurations</w:t>
        </w:r>
        <w:proofErr w:type="spellEnd"/>
        <w:r w:rsidR="00866BF0" w:rsidRPr="008D50BC">
          <w:t xml:space="preserve"> [x</w:t>
        </w:r>
        <w:r w:rsidR="00866BF0" w:rsidRPr="008D50BC">
          <w:rPr>
            <w:rFonts w:eastAsia="Malgun Gothic"/>
          </w:rPr>
          <w:t>xx</w:t>
        </w:r>
        <w:r w:rsidR="00866BF0" w:rsidRPr="008D50BC">
          <w:t>, TS 38.306] as 1Tx</w:t>
        </w:r>
      </w:ins>
      <w:r w:rsidRPr="00A1115A">
        <w:t xml:space="preserve"> is scheduled for single antenna-port PUSCH transmission by DCI format 0_0 or by DCI format 0_1 for single antenna port codebook based transmission, the requirements in clause 6.2.2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p>
    <w:p w14:paraId="45AEEF4D" w14:textId="73516449" w:rsidR="00866BF0" w:rsidRPr="00A1115A" w:rsidRDefault="00866BF0" w:rsidP="008D50BC">
      <w:ins w:id="84" w:author="OPPO" w:date="2021-10-12T17:21:00Z">
        <w:r w:rsidRPr="008D50BC">
          <w:t xml:space="preserve">If UE indicating </w:t>
        </w:r>
        <w:proofErr w:type="spellStart"/>
        <w:r w:rsidRPr="008D50BC">
          <w:rPr>
            <w:i/>
          </w:rPr>
          <w:t>Tx</w:t>
        </w:r>
        <w:proofErr w:type="spellEnd"/>
        <w:r w:rsidRPr="008D50BC">
          <w:rPr>
            <w:i/>
          </w:rPr>
          <w:t xml:space="preserve"> diversity</w:t>
        </w:r>
        <w:r w:rsidRPr="008D50BC">
          <w:t xml:space="preserve"> [</w:t>
        </w:r>
        <w:r w:rsidRPr="008D50BC">
          <w:rPr>
            <w:rFonts w:eastAsia="Malgun Gothic"/>
          </w:rPr>
          <w:t>xx</w:t>
        </w:r>
        <w:r w:rsidRPr="008D50BC">
          <w:t xml:space="preserve">, TS 38.306] and also indicating </w:t>
        </w:r>
        <w:proofErr w:type="spellStart"/>
        <w:r w:rsidRPr="008D50BC">
          <w:rPr>
            <w:i/>
          </w:rPr>
          <w:t>TxD_PAconfigurations</w:t>
        </w:r>
        <w:proofErr w:type="spellEnd"/>
        <w:r w:rsidRPr="008D50BC">
          <w:t xml:space="preserve"> [x</w:t>
        </w:r>
        <w:r w:rsidRPr="008D50BC">
          <w:rPr>
            <w:rFonts w:eastAsia="Malgun Gothic"/>
          </w:rPr>
          <w:t>xx</w:t>
        </w:r>
        <w:r w:rsidRPr="008D50BC">
          <w:t>, TS 38.306] as 2Tx is scheduled for single antenna-port PUSCH transmission by DCI format 0_0 or by DCI format 0_1 for single antenna port codebook based transmission, the requirements in clause 6.2G.</w:t>
        </w:r>
        <w:r>
          <w:t>2</w:t>
        </w:r>
        <w:r w:rsidRPr="008D50BC">
          <w:t xml:space="preserve"> apply for the power class as indicated by the </w:t>
        </w:r>
        <w:proofErr w:type="spellStart"/>
        <w:r w:rsidRPr="008D50BC">
          <w:rPr>
            <w:i/>
          </w:rPr>
          <w:t>ue-PowerClass</w:t>
        </w:r>
        <w:proofErr w:type="spellEnd"/>
        <w:r w:rsidRPr="008D50BC">
          <w:t xml:space="preserve"> field in capability signalling.</w:t>
        </w:r>
      </w:ins>
    </w:p>
    <w:p w14:paraId="204CE2F6" w14:textId="77777777" w:rsidR="008D50BC" w:rsidRPr="00A1115A" w:rsidRDefault="008D50BC" w:rsidP="008D50BC">
      <w:pPr>
        <w:pStyle w:val="3"/>
        <w:rPr>
          <w:lang w:eastAsia="zh-CN"/>
        </w:rPr>
      </w:pPr>
      <w:bookmarkStart w:id="85" w:name="_Toc83580455"/>
      <w:bookmarkStart w:id="86" w:name="_Toc84404964"/>
      <w:bookmarkStart w:id="87" w:name="_Toc84413573"/>
      <w:r w:rsidRPr="00A1115A">
        <w:t>6.2</w:t>
      </w:r>
      <w:r w:rsidRPr="00A1115A">
        <w:rPr>
          <w:rFonts w:hint="eastAsia"/>
          <w:lang w:eastAsia="zh-CN"/>
        </w:rPr>
        <w:t>D.3</w:t>
      </w:r>
      <w:r w:rsidRPr="00A1115A">
        <w:rPr>
          <w:lang w:eastAsia="zh-CN"/>
        </w:rPr>
        <w:tab/>
        <w:t xml:space="preserve">UE additional </w:t>
      </w:r>
      <w:r w:rsidRPr="00A1115A">
        <w:t>maximum output power reduction</w:t>
      </w:r>
      <w:r w:rsidRPr="00A1115A">
        <w:rPr>
          <w:rFonts w:hint="eastAsia"/>
          <w:lang w:eastAsia="zh-CN"/>
        </w:rPr>
        <w:t xml:space="preserve"> for UL MIMO</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5"/>
      <w:bookmarkEnd w:id="86"/>
      <w:bookmarkEnd w:id="87"/>
    </w:p>
    <w:p w14:paraId="40ABC1EC" w14:textId="77777777" w:rsidR="008D50BC" w:rsidRPr="00A1115A" w:rsidRDefault="008D50BC" w:rsidP="008D50BC">
      <w:r w:rsidRPr="00A1115A">
        <w:t>For UE with two transmit antenna connectors in closed-loop spatial multiplexing scheme, the A-MPR values specified in clause 6.2.</w:t>
      </w:r>
      <w:r w:rsidRPr="00A1115A">
        <w:rPr>
          <w:rFonts w:hint="eastAsia"/>
          <w:lang w:eastAsia="zh-CN"/>
        </w:rPr>
        <w:t>3</w:t>
      </w:r>
      <w:r w:rsidRPr="00A1115A">
        <w:t xml:space="preserve"> shall apply to the maximum output power specified in Table 6.2</w:t>
      </w:r>
      <w:r w:rsidRPr="00A1115A">
        <w:rPr>
          <w:rFonts w:hint="eastAsia"/>
          <w:lang w:eastAsia="zh-CN"/>
        </w:rPr>
        <w:t>D.1</w:t>
      </w:r>
      <w:r w:rsidRPr="00A1115A">
        <w:t>-1. The requirements shall be met with the UL MIMO configurations specified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 Unless stated otherwise, an A-MPR of 0 dB shall be used.</w:t>
      </w:r>
    </w:p>
    <w:p w14:paraId="183B4A50" w14:textId="77777777" w:rsidR="008D50BC" w:rsidRPr="00A1115A" w:rsidRDefault="008D50BC" w:rsidP="008D50BC">
      <w:r w:rsidRPr="00A1115A">
        <w:t>For UE support uplink full power transmission (</w:t>
      </w:r>
      <w:proofErr w:type="spellStart"/>
      <w:r w:rsidRPr="00A1115A">
        <w:t>ULFPTx</w:t>
      </w:r>
      <w:proofErr w:type="spellEnd"/>
      <w:r w:rsidRPr="00A1115A">
        <w:t>) for UL MIMO, the A-MPR values specified in clause 6.2.3 shall apply to the maximum output power specified in Table 6.2</w:t>
      </w:r>
      <w:r w:rsidRPr="00A1115A">
        <w:rPr>
          <w:rFonts w:hint="eastAsia"/>
          <w:lang w:eastAsia="zh-CN"/>
        </w:rPr>
        <w:t>D</w:t>
      </w:r>
      <w:r w:rsidRPr="00A1115A">
        <w:t>.</w:t>
      </w:r>
      <w:r w:rsidRPr="00A1115A">
        <w:rPr>
          <w:rFonts w:hint="eastAsia"/>
          <w:lang w:eastAsia="zh-CN"/>
        </w:rPr>
        <w:t>1</w:t>
      </w:r>
      <w:r w:rsidRPr="00A1115A">
        <w:t>-1.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359E8ECB" w14:textId="77777777" w:rsidR="008D50BC" w:rsidRPr="00A1115A" w:rsidRDefault="008D50BC" w:rsidP="008D50BC">
      <w:r w:rsidRPr="00A1115A">
        <w:t>For the UE maximum output power modified by A-MPR,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1ED8D046" w14:textId="68E034E2" w:rsidR="008D50BC" w:rsidRDefault="008D50BC" w:rsidP="008D50BC">
      <w:pPr>
        <w:rPr>
          <w:ins w:id="88" w:author="OPPO" w:date="2021-10-12T17:22:00Z"/>
        </w:rPr>
      </w:pPr>
      <w:r w:rsidRPr="00A1115A">
        <w:lastRenderedPageBreak/>
        <w:t xml:space="preserve">If UE </w:t>
      </w:r>
      <w:ins w:id="89" w:author="OPPO" w:date="2021-10-12T17:21:00Z">
        <w:r w:rsidR="00866BF0">
          <w:t xml:space="preserve">not indicating </w:t>
        </w:r>
        <w:proofErr w:type="spellStart"/>
        <w:r w:rsidR="00866BF0" w:rsidRPr="00BA3C0E">
          <w:rPr>
            <w:i/>
          </w:rPr>
          <w:t>Tx</w:t>
        </w:r>
        <w:proofErr w:type="spellEnd"/>
        <w:r w:rsidR="00866BF0" w:rsidRPr="00BA3C0E">
          <w:rPr>
            <w:i/>
          </w:rPr>
          <w:t xml:space="preserve"> diversity</w:t>
        </w:r>
        <w:r w:rsidR="00866BF0" w:rsidRPr="00BA3C0E">
          <w:t xml:space="preserve"> [xx, TS 38.306]</w:t>
        </w:r>
        <w:r w:rsidR="00866BF0" w:rsidRPr="008D50BC">
          <w:t xml:space="preserve"> </w:t>
        </w:r>
        <w:r w:rsidR="00866BF0">
          <w:t xml:space="preserve">or </w:t>
        </w:r>
        <w:r w:rsidR="00866BF0" w:rsidRPr="008D50BC">
          <w:t xml:space="preserve">UE indicating </w:t>
        </w:r>
        <w:proofErr w:type="spellStart"/>
        <w:r w:rsidR="00866BF0" w:rsidRPr="008D50BC">
          <w:rPr>
            <w:i/>
          </w:rPr>
          <w:t>Tx</w:t>
        </w:r>
        <w:proofErr w:type="spellEnd"/>
        <w:r w:rsidR="00866BF0" w:rsidRPr="008D50BC">
          <w:rPr>
            <w:i/>
          </w:rPr>
          <w:t xml:space="preserve"> diversity</w:t>
        </w:r>
        <w:r w:rsidR="00866BF0" w:rsidRPr="008D50BC">
          <w:t xml:space="preserve"> [</w:t>
        </w:r>
        <w:r w:rsidR="00866BF0" w:rsidRPr="008D50BC">
          <w:rPr>
            <w:rFonts w:eastAsia="Malgun Gothic"/>
          </w:rPr>
          <w:t>xx</w:t>
        </w:r>
        <w:r w:rsidR="00866BF0" w:rsidRPr="008D50BC">
          <w:t xml:space="preserve">, TS 38.306] and also indicating </w:t>
        </w:r>
        <w:proofErr w:type="spellStart"/>
        <w:r w:rsidR="00866BF0" w:rsidRPr="008D50BC">
          <w:rPr>
            <w:i/>
          </w:rPr>
          <w:t>TxD_PAconfigurations</w:t>
        </w:r>
        <w:proofErr w:type="spellEnd"/>
        <w:r w:rsidR="00866BF0" w:rsidRPr="008D50BC">
          <w:t xml:space="preserve"> [x</w:t>
        </w:r>
        <w:r w:rsidR="00866BF0" w:rsidRPr="008D50BC">
          <w:rPr>
            <w:rFonts w:eastAsia="Malgun Gothic"/>
          </w:rPr>
          <w:t>xx</w:t>
        </w:r>
        <w:r w:rsidR="00866BF0" w:rsidRPr="008D50BC">
          <w:t>, TS 38.306] as 1Tx</w:t>
        </w:r>
        <w:r w:rsidR="00866BF0" w:rsidRPr="00A1115A">
          <w:t xml:space="preserve"> </w:t>
        </w:r>
      </w:ins>
      <w:r w:rsidRPr="00A1115A">
        <w:t>is scheduled for single antenna-port PUSCH transmission by DCI format 0_0 or by DCI format 0_1 for single antenna port codebook based transmission, the requirements in clause 6.2.</w:t>
      </w:r>
      <w:del w:id="90" w:author="OPPO" w:date="2021-10-12T17:22:00Z">
        <w:r w:rsidRPr="00A1115A" w:rsidDel="00866BF0">
          <w:delText xml:space="preserve">4 </w:delText>
        </w:r>
      </w:del>
      <w:ins w:id="91" w:author="OPPO" w:date="2021-10-12T17:22:00Z">
        <w:r w:rsidR="00866BF0">
          <w:t>3</w:t>
        </w:r>
        <w:r w:rsidR="00866BF0" w:rsidRPr="00A1115A">
          <w:t xml:space="preserve"> </w:t>
        </w:r>
      </w:ins>
      <w:r w:rsidRPr="00A1115A">
        <w:t xml:space="preserve">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p>
    <w:p w14:paraId="1A6A6497" w14:textId="384D3BDC" w:rsidR="00866BF0" w:rsidRPr="00A1115A" w:rsidRDefault="00866BF0" w:rsidP="008D50BC">
      <w:ins w:id="92" w:author="OPPO" w:date="2021-10-12T17:22:00Z">
        <w:r w:rsidRPr="008D50BC">
          <w:t xml:space="preserve">If UE indicating </w:t>
        </w:r>
        <w:proofErr w:type="spellStart"/>
        <w:r w:rsidRPr="008D50BC">
          <w:rPr>
            <w:i/>
          </w:rPr>
          <w:t>Tx</w:t>
        </w:r>
        <w:proofErr w:type="spellEnd"/>
        <w:r w:rsidRPr="008D50BC">
          <w:rPr>
            <w:i/>
          </w:rPr>
          <w:t xml:space="preserve"> diversity</w:t>
        </w:r>
        <w:r w:rsidRPr="008D50BC">
          <w:t xml:space="preserve"> [</w:t>
        </w:r>
        <w:r w:rsidRPr="008D50BC">
          <w:rPr>
            <w:rFonts w:eastAsia="Malgun Gothic"/>
          </w:rPr>
          <w:t>xx</w:t>
        </w:r>
        <w:r w:rsidRPr="008D50BC">
          <w:t xml:space="preserve">, TS 38.306] and also indicating </w:t>
        </w:r>
        <w:proofErr w:type="spellStart"/>
        <w:r w:rsidRPr="008D50BC">
          <w:rPr>
            <w:i/>
          </w:rPr>
          <w:t>TxD_PAconfigurations</w:t>
        </w:r>
        <w:proofErr w:type="spellEnd"/>
        <w:r w:rsidRPr="008D50BC">
          <w:t xml:space="preserve"> [x</w:t>
        </w:r>
        <w:r w:rsidRPr="008D50BC">
          <w:rPr>
            <w:rFonts w:eastAsia="Malgun Gothic"/>
          </w:rPr>
          <w:t>xx</w:t>
        </w:r>
        <w:r w:rsidRPr="008D50BC">
          <w:t>, TS 38.306] as 2Tx is scheduled for single antenna-port PUSCH transmission by DCI format 0_0 or by DCI format 0_1 for single antenna port codebook based transmission, the requirements in clause 6.2G.</w:t>
        </w:r>
        <w:r>
          <w:t>3</w:t>
        </w:r>
        <w:r w:rsidRPr="008D50BC">
          <w:t xml:space="preserve"> apply for the power class as indicated by the </w:t>
        </w:r>
        <w:proofErr w:type="spellStart"/>
        <w:r w:rsidRPr="008D50BC">
          <w:rPr>
            <w:i/>
          </w:rPr>
          <w:t>ue-PowerClass</w:t>
        </w:r>
        <w:proofErr w:type="spellEnd"/>
        <w:r w:rsidRPr="008D50BC">
          <w:t xml:space="preserve"> field in capability signalling.</w:t>
        </w:r>
      </w:ins>
    </w:p>
    <w:p w14:paraId="7EBACEB0" w14:textId="77777777" w:rsidR="008D50BC" w:rsidRPr="00A1115A" w:rsidRDefault="008D50BC" w:rsidP="008D50BC">
      <w:pPr>
        <w:pStyle w:val="3"/>
        <w:rPr>
          <w:lang w:eastAsia="zh-CN"/>
        </w:rPr>
      </w:pPr>
      <w:bookmarkStart w:id="93" w:name="_Toc21344285"/>
      <w:bookmarkStart w:id="94" w:name="_Toc29801771"/>
      <w:bookmarkStart w:id="95" w:name="_Toc29802195"/>
      <w:bookmarkStart w:id="96" w:name="_Toc29802820"/>
      <w:bookmarkStart w:id="97" w:name="_Toc36107562"/>
      <w:bookmarkStart w:id="98" w:name="_Toc37251328"/>
      <w:bookmarkStart w:id="99" w:name="_Toc45888143"/>
      <w:bookmarkStart w:id="100" w:name="_Toc45888742"/>
      <w:bookmarkStart w:id="101" w:name="_Toc61367387"/>
      <w:bookmarkStart w:id="102" w:name="_Toc61372770"/>
      <w:bookmarkStart w:id="103" w:name="_Toc68230711"/>
      <w:bookmarkStart w:id="104" w:name="_Toc69084124"/>
      <w:bookmarkStart w:id="105" w:name="_Toc75467134"/>
      <w:bookmarkStart w:id="106" w:name="_Toc76509156"/>
      <w:bookmarkStart w:id="107" w:name="_Toc76718146"/>
      <w:bookmarkStart w:id="108" w:name="_Toc83580456"/>
      <w:bookmarkStart w:id="109" w:name="_Toc84404965"/>
      <w:bookmarkStart w:id="110" w:name="_Toc84413574"/>
      <w:r w:rsidRPr="00A1115A">
        <w:t>6.2</w:t>
      </w:r>
      <w:r w:rsidRPr="00A1115A">
        <w:rPr>
          <w:rFonts w:hint="eastAsia"/>
          <w:lang w:eastAsia="zh-CN"/>
        </w:rPr>
        <w:t>D.4</w:t>
      </w:r>
      <w:r w:rsidRPr="00A1115A">
        <w:rPr>
          <w:lang w:eastAsia="zh-CN"/>
        </w:rPr>
        <w:tab/>
      </w:r>
      <w:r w:rsidRPr="00A1115A">
        <w:rPr>
          <w:rFonts w:hint="eastAsia"/>
        </w:rPr>
        <w:t>Configured transmitted power</w:t>
      </w:r>
      <w:r w:rsidRPr="00A1115A">
        <w:rPr>
          <w:rFonts w:hint="eastAsia"/>
          <w:lang w:eastAsia="zh-CN"/>
        </w:rPr>
        <w:t xml:space="preserve"> for </w:t>
      </w:r>
      <w:r w:rsidRPr="00A1115A">
        <w:t>UL MIMO</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F983E28" w14:textId="77777777" w:rsidR="008D50BC" w:rsidRPr="00A1115A" w:rsidRDefault="008D50BC" w:rsidP="008D50BC">
      <w:r w:rsidRPr="00A1115A">
        <w:t>For UE supporting UL MIMO, the transmitted power is configured per each UE.</w:t>
      </w:r>
    </w:p>
    <w:p w14:paraId="6E95670F" w14:textId="77777777" w:rsidR="008D50BC" w:rsidRPr="00A1115A" w:rsidRDefault="008D50BC" w:rsidP="008D50BC">
      <w:r w:rsidRPr="00A1115A">
        <w:rPr>
          <w:rFonts w:hint="eastAsia"/>
        </w:rPr>
        <w:t xml:space="preserve">The definitions of </w:t>
      </w:r>
      <w:r w:rsidRPr="00A1115A">
        <w:t>configured maximum output power</w:t>
      </w:r>
      <w:r w:rsidRPr="00A1115A">
        <w:rPr>
          <w:rFonts w:cs="Vrinda"/>
          <w:lang w:bidi="bn-IN"/>
        </w:rPr>
        <w:t xml:space="preserve"> </w:t>
      </w:r>
      <w:proofErr w:type="spellStart"/>
      <w:r w:rsidRPr="00A1115A">
        <w:rPr>
          <w:rFonts w:cs="Vrinda"/>
          <w:lang w:bidi="bn-IN"/>
        </w:rPr>
        <w:t>P</w:t>
      </w:r>
      <w:r w:rsidRPr="00A1115A">
        <w:rPr>
          <w:rFonts w:cs="Vrinda"/>
          <w:vertAlign w:val="subscript"/>
          <w:lang w:bidi="bn-IN"/>
        </w:rPr>
        <w:t>CMAX,</w:t>
      </w:r>
      <w:r w:rsidRPr="00A1115A">
        <w:rPr>
          <w:rFonts w:cs="Vrinda"/>
          <w:i/>
          <w:vertAlign w:val="subscript"/>
          <w:lang w:bidi="bn-IN"/>
        </w:rPr>
        <w:t>c</w:t>
      </w:r>
      <w:proofErr w:type="spellEnd"/>
      <w:r w:rsidRPr="00A1115A">
        <w:rPr>
          <w:rFonts w:hint="eastAsia"/>
        </w:rPr>
        <w:t xml:space="preserve">, the lower bound </w:t>
      </w:r>
      <w:proofErr w:type="spellStart"/>
      <w:r w:rsidRPr="00A1115A">
        <w:rPr>
          <w:rFonts w:cs="Vrinda"/>
          <w:lang w:bidi="bn-IN"/>
        </w:rPr>
        <w:t>P</w:t>
      </w:r>
      <w:r w:rsidRPr="00A1115A">
        <w:rPr>
          <w:rFonts w:cs="Vrinda"/>
          <w:vertAlign w:val="subscript"/>
          <w:lang w:bidi="bn-IN"/>
        </w:rPr>
        <w:t>CMAX_L,</w:t>
      </w:r>
      <w:r w:rsidRPr="00A1115A">
        <w:rPr>
          <w:rFonts w:cs="Vrinda"/>
          <w:i/>
          <w:vertAlign w:val="subscript"/>
          <w:lang w:bidi="bn-IN"/>
        </w:rPr>
        <w:t>c</w:t>
      </w:r>
      <w:proofErr w:type="spellEnd"/>
      <w:r w:rsidRPr="00A1115A">
        <w:rPr>
          <w:rFonts w:hint="eastAsia"/>
        </w:rPr>
        <w:t xml:space="preserve">, and the higher bound </w:t>
      </w:r>
      <w:proofErr w:type="spellStart"/>
      <w:r w:rsidRPr="00A1115A">
        <w:rPr>
          <w:rFonts w:cs="Vrinda"/>
          <w:lang w:bidi="bn-IN"/>
        </w:rPr>
        <w:t>P</w:t>
      </w:r>
      <w:r w:rsidRPr="00A1115A">
        <w:rPr>
          <w:rFonts w:cs="Vrinda"/>
          <w:vertAlign w:val="subscript"/>
          <w:lang w:bidi="bn-IN"/>
        </w:rPr>
        <w:t>CMAX_H,</w:t>
      </w:r>
      <w:r w:rsidRPr="00A1115A">
        <w:rPr>
          <w:rFonts w:cs="Vrinda"/>
          <w:i/>
          <w:vertAlign w:val="subscript"/>
          <w:lang w:bidi="bn-IN"/>
        </w:rPr>
        <w:t>c</w:t>
      </w:r>
      <w:proofErr w:type="spellEnd"/>
      <w:r w:rsidRPr="00A1115A">
        <w:rPr>
          <w:rFonts w:hint="eastAsia"/>
        </w:rPr>
        <w:t xml:space="preserve"> specified in </w:t>
      </w:r>
      <w:r w:rsidRPr="00A1115A">
        <w:t xml:space="preserve">clause </w:t>
      </w:r>
      <w:r w:rsidRPr="00A1115A">
        <w:rPr>
          <w:rFonts w:hint="eastAsia"/>
        </w:rPr>
        <w:t>6.2.</w:t>
      </w:r>
      <w:r w:rsidRPr="00A1115A">
        <w:rPr>
          <w:rFonts w:hint="eastAsia"/>
          <w:lang w:eastAsia="zh-CN"/>
        </w:rPr>
        <w:t>4</w:t>
      </w:r>
      <w:r w:rsidRPr="00A1115A">
        <w:rPr>
          <w:rFonts w:hint="eastAsia"/>
        </w:rPr>
        <w:t xml:space="preserve"> shall apply to UE supporting UL MIMO, where</w:t>
      </w:r>
    </w:p>
    <w:p w14:paraId="749FA52E" w14:textId="77777777" w:rsidR="008D50BC" w:rsidRPr="00A1115A" w:rsidRDefault="008D50BC" w:rsidP="008D50BC">
      <w:pPr>
        <w:pStyle w:val="B1"/>
      </w:pPr>
      <w:r w:rsidRPr="00A1115A">
        <w:t>-</w:t>
      </w:r>
      <w:r w:rsidRPr="00A1115A">
        <w:tab/>
      </w:r>
      <w:proofErr w:type="spellStart"/>
      <w:r w:rsidRPr="00A1115A">
        <w:t>P</w:t>
      </w:r>
      <w:r w:rsidRPr="00A1115A">
        <w:rPr>
          <w:vertAlign w:val="subscript"/>
        </w:rPr>
        <w:t>PowerClass</w:t>
      </w:r>
      <w:proofErr w:type="spellEnd"/>
      <w:r w:rsidRPr="00A1115A">
        <w:t xml:space="preserve">, </w:t>
      </w:r>
      <w:proofErr w:type="spellStart"/>
      <w:r w:rsidRPr="00A1115A">
        <w:t>ΔP</w:t>
      </w:r>
      <w:r w:rsidRPr="00A1115A">
        <w:rPr>
          <w:vertAlign w:val="subscript"/>
        </w:rPr>
        <w:t>PowerClass</w:t>
      </w:r>
      <w:proofErr w:type="spellEnd"/>
      <w:r w:rsidRPr="00A1115A">
        <w:t xml:space="preserve"> and ∆</w:t>
      </w:r>
      <w:proofErr w:type="spellStart"/>
      <w:r w:rsidRPr="00A1115A">
        <w:t>T</w:t>
      </w:r>
      <w:r w:rsidRPr="00A1115A">
        <w:rPr>
          <w:vertAlign w:val="subscript"/>
        </w:rPr>
        <w:t>C</w:t>
      </w:r>
      <w:proofErr w:type="gramStart"/>
      <w:r w:rsidRPr="00A1115A">
        <w:rPr>
          <w:vertAlign w:val="subscript"/>
        </w:rPr>
        <w:t>,c</w:t>
      </w:r>
      <w:proofErr w:type="spellEnd"/>
      <w:proofErr w:type="gramEnd"/>
      <w:r w:rsidRPr="00A1115A">
        <w:t xml:space="preserve"> are specified in clause 6.2.4 unless otherwise stated;</w:t>
      </w:r>
    </w:p>
    <w:p w14:paraId="2B90C3EF" w14:textId="77777777" w:rsidR="008D50BC" w:rsidRPr="00A1115A" w:rsidRDefault="008D50BC" w:rsidP="008D50BC">
      <w:pPr>
        <w:pStyle w:val="B1"/>
      </w:pPr>
      <w:r w:rsidRPr="00A1115A">
        <w:t>-</w:t>
      </w:r>
      <w:r w:rsidRPr="00A1115A">
        <w:tab/>
      </w:r>
      <w:proofErr w:type="spellStart"/>
      <w:r w:rsidRPr="00A1115A">
        <w:t>MPR</w:t>
      </w:r>
      <w:r w:rsidRPr="00A1115A">
        <w:rPr>
          <w:vertAlign w:val="subscript"/>
        </w:rPr>
        <w:t>c</w:t>
      </w:r>
      <w:proofErr w:type="spellEnd"/>
      <w:r w:rsidRPr="00A1115A">
        <w:t xml:space="preserve"> is specified in clause 6.2D.2;</w:t>
      </w:r>
    </w:p>
    <w:p w14:paraId="6BB962CA" w14:textId="77777777" w:rsidR="008D50BC" w:rsidRPr="00A1115A" w:rsidRDefault="008D50BC" w:rsidP="008D50BC">
      <w:pPr>
        <w:pStyle w:val="B1"/>
      </w:pPr>
      <w:r w:rsidRPr="00A1115A">
        <w:t>-</w:t>
      </w:r>
      <w:r w:rsidRPr="00A1115A">
        <w:tab/>
        <w:t>A-</w:t>
      </w:r>
      <w:proofErr w:type="spellStart"/>
      <w:r w:rsidRPr="00A1115A">
        <w:t>MPR</w:t>
      </w:r>
      <w:r w:rsidRPr="00A1115A">
        <w:rPr>
          <w:vertAlign w:val="subscript"/>
        </w:rPr>
        <w:t>c</w:t>
      </w:r>
      <w:proofErr w:type="spellEnd"/>
      <w:r w:rsidRPr="00A1115A">
        <w:t xml:space="preserve"> is specified in clause 6.2D.3.</w:t>
      </w:r>
    </w:p>
    <w:p w14:paraId="420FDDB6" w14:textId="77777777" w:rsidR="008D50BC" w:rsidRPr="00A1115A" w:rsidRDefault="008D50BC" w:rsidP="008D50BC">
      <w:r w:rsidRPr="00A1115A">
        <w:t xml:space="preserve">The </w:t>
      </w:r>
      <w:r w:rsidRPr="00A1115A">
        <w:rPr>
          <w:rFonts w:hint="eastAsia"/>
        </w:rPr>
        <w:t xml:space="preserve">measured </w:t>
      </w:r>
      <w:r w:rsidRPr="00A1115A">
        <w:t xml:space="preserve">configured maximum output power </w:t>
      </w:r>
      <w:proofErr w:type="spellStart"/>
      <w:r w:rsidRPr="00A1115A">
        <w:rPr>
          <w:rFonts w:cs="Vrinda"/>
          <w:lang w:bidi="bn-IN"/>
        </w:rPr>
        <w:t>P</w:t>
      </w:r>
      <w:r w:rsidRPr="00A1115A">
        <w:rPr>
          <w:rFonts w:cs="Vrinda"/>
          <w:vertAlign w:val="subscript"/>
          <w:lang w:bidi="bn-IN"/>
        </w:rPr>
        <w:t>UMAX</w:t>
      </w:r>
      <w:proofErr w:type="gramStart"/>
      <w:r w:rsidRPr="00A1115A">
        <w:rPr>
          <w:rFonts w:cs="Vrinda"/>
          <w:vertAlign w:val="subscript"/>
          <w:lang w:bidi="bn-IN"/>
        </w:rPr>
        <w:t>,</w:t>
      </w:r>
      <w:r w:rsidRPr="00A1115A">
        <w:rPr>
          <w:rFonts w:cs="Vrinda"/>
          <w:i/>
          <w:vertAlign w:val="subscript"/>
          <w:lang w:bidi="bn-IN"/>
        </w:rPr>
        <w:t>c</w:t>
      </w:r>
      <w:proofErr w:type="spellEnd"/>
      <w:proofErr w:type="gramEnd"/>
      <w:r w:rsidRPr="00A1115A">
        <w:rPr>
          <w:rFonts w:cs="Vrinda"/>
          <w:lang w:bidi="bn-IN"/>
        </w:rPr>
        <w:t xml:space="preserve"> for serving cell </w:t>
      </w:r>
      <w:r w:rsidRPr="00A1115A">
        <w:rPr>
          <w:rFonts w:cs="Vrinda"/>
          <w:i/>
          <w:lang w:bidi="bn-IN"/>
        </w:rPr>
        <w:t>c</w:t>
      </w:r>
      <w:r w:rsidRPr="00A1115A">
        <w:rPr>
          <w:rFonts w:cs="Vrinda"/>
          <w:lang w:bidi="bn-IN"/>
        </w:rPr>
        <w:t xml:space="preserve"> </w:t>
      </w:r>
      <w:r w:rsidRPr="00A1115A">
        <w:t>shall be within the following bounds:</w:t>
      </w:r>
    </w:p>
    <w:p w14:paraId="75B9728B" w14:textId="77777777" w:rsidR="008D50BC" w:rsidRPr="00A1115A" w:rsidRDefault="008D50BC" w:rsidP="008D50BC">
      <w:pPr>
        <w:pStyle w:val="EQ"/>
        <w:jc w:val="center"/>
      </w:pP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MAX{T</w:t>
      </w:r>
      <w:r w:rsidRPr="00A1115A">
        <w:rPr>
          <w:vertAlign w:val="subscript"/>
        </w:rPr>
        <w:t>L</w:t>
      </w:r>
      <w:r w:rsidRPr="00A1115A">
        <w:t>, T</w:t>
      </w:r>
      <w:r w:rsidRPr="00A1115A">
        <w:rPr>
          <w:vertAlign w:val="subscript"/>
        </w:rPr>
        <w:t xml:space="preserve"> </w:t>
      </w:r>
      <w:r w:rsidRPr="00A1115A">
        <w:rPr>
          <w:vertAlign w:val="subscript"/>
          <w:lang w:eastAsia="zh-CN"/>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  P</w:t>
      </w:r>
      <w:r w:rsidRPr="00A1115A">
        <w:rPr>
          <w:rFonts w:cs="Vrinda"/>
          <w:vertAlign w:val="subscript"/>
          <w:lang w:bidi="bn-IN"/>
        </w:rPr>
        <w:t>U</w:t>
      </w:r>
      <w:r w:rsidRPr="00A1115A">
        <w:rPr>
          <w:vertAlign w:val="subscript"/>
        </w:rPr>
        <w:t>MAX</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xml:space="preserve"> ≤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T</w:t>
      </w:r>
      <w:r w:rsidRPr="00A1115A">
        <w:rPr>
          <w:vertAlign w:val="subscript"/>
        </w:rPr>
        <w:t xml:space="preserve"> </w:t>
      </w:r>
      <w:r w:rsidRPr="00A1115A">
        <w:rPr>
          <w:vertAlign w:val="subscript"/>
          <w:lang w:eastAsia="zh-CN"/>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p>
    <w:p w14:paraId="666C401F" w14:textId="77777777" w:rsidR="008D50BC" w:rsidRPr="00A1115A" w:rsidRDefault="008D50BC" w:rsidP="008D50BC">
      <w:proofErr w:type="gramStart"/>
      <w:r w:rsidRPr="00A1115A">
        <w:rPr>
          <w:rFonts w:hint="eastAsia"/>
        </w:rPr>
        <w:t>w</w:t>
      </w:r>
      <w:r w:rsidRPr="00A1115A">
        <w:t>here</w:t>
      </w:r>
      <w:proofErr w:type="gramEnd"/>
      <w:r w:rsidRPr="00A1115A">
        <w:t xml:space="preserve"> T</w:t>
      </w:r>
      <w:r w:rsidRPr="00A1115A">
        <w:rPr>
          <w:rFonts w:hint="eastAsia"/>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w:t>
      </w:r>
      <w:r w:rsidRPr="00A1115A">
        <w:rPr>
          <w:rFonts w:hint="eastAsia"/>
        </w:rPr>
        <w:t xml:space="preserve"> and </w:t>
      </w:r>
      <w:r w:rsidRPr="00A1115A">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w:t>
      </w:r>
      <w:r w:rsidRPr="00A1115A">
        <w:rPr>
          <w:rFonts w:hint="eastAsia"/>
        </w:rPr>
        <w:t>are</w:t>
      </w:r>
      <w:r w:rsidRPr="00A1115A">
        <w:t xml:space="preserve"> defined </w:t>
      </w:r>
      <w:r w:rsidRPr="00A1115A">
        <w:rPr>
          <w:rFonts w:hint="eastAsia"/>
        </w:rPr>
        <w:t>as</w:t>
      </w:r>
      <w:r w:rsidRPr="00A1115A">
        <w:t xml:space="preserve"> </w:t>
      </w:r>
      <w:r w:rsidRPr="00A1115A">
        <w:rPr>
          <w:rFonts w:hint="eastAsia"/>
        </w:rPr>
        <w:t xml:space="preserve">the </w:t>
      </w:r>
      <w:r w:rsidRPr="00A1115A">
        <w:t>tolerance</w:t>
      </w:r>
      <w:r w:rsidRPr="00A1115A">
        <w:rPr>
          <w:rFonts w:hint="eastAsia"/>
        </w:rPr>
        <w:t xml:space="preserve"> </w:t>
      </w:r>
      <w:r w:rsidRPr="00A1115A">
        <w:t xml:space="preserve">and applies to </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xml:space="preserve"> and </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separately, while T</w:t>
      </w:r>
      <w:r w:rsidRPr="00A1115A">
        <w:rPr>
          <w:vertAlign w:val="subscript"/>
        </w:rPr>
        <w:t>L</w:t>
      </w:r>
      <w:r w:rsidRPr="00A1115A">
        <w:t xml:space="preserve"> is the absolute value of the lower tolerance in Table 6.2</w:t>
      </w:r>
      <w:r w:rsidRPr="00A1115A">
        <w:rPr>
          <w:rFonts w:hint="eastAsia"/>
          <w:lang w:eastAsia="zh-CN"/>
        </w:rPr>
        <w:t>D</w:t>
      </w:r>
      <w:r w:rsidRPr="00A1115A">
        <w:t>.</w:t>
      </w:r>
      <w:r w:rsidRPr="00A1115A">
        <w:rPr>
          <w:rFonts w:hint="eastAsia"/>
          <w:lang w:eastAsia="zh-CN"/>
        </w:rPr>
        <w:t>1</w:t>
      </w:r>
      <w:r w:rsidRPr="00A1115A">
        <w:t>-1 for the applicable operating band</w:t>
      </w:r>
      <w:r w:rsidRPr="00A1115A">
        <w:rPr>
          <w:rFonts w:hint="eastAsia"/>
        </w:rPr>
        <w:t>.</w:t>
      </w:r>
    </w:p>
    <w:p w14:paraId="61E4C864" w14:textId="77777777" w:rsidR="008D50BC" w:rsidRPr="00A1115A" w:rsidRDefault="008D50BC" w:rsidP="008D50BC">
      <w:r w:rsidRPr="00A1115A">
        <w:t>For UE with two transmit antenna connectors in closed-loop spatial multiplexing scheme, the tolerance is specified in Table 6.</w:t>
      </w:r>
      <w:r w:rsidRPr="00A1115A">
        <w:rPr>
          <w:rFonts w:hint="eastAsia"/>
          <w:lang w:eastAsia="zh-CN"/>
        </w:rPr>
        <w:t>2D.4</w:t>
      </w:r>
      <w:r w:rsidRPr="00A1115A">
        <w:t xml:space="preserve">-1. The requirements shall be met with UL MIMO configurations specified in 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w:t>
      </w:r>
    </w:p>
    <w:p w14:paraId="20E88A15" w14:textId="77777777" w:rsidR="008D50BC" w:rsidRPr="00A1115A" w:rsidRDefault="008D50BC" w:rsidP="008D50BC">
      <w:pPr>
        <w:rPr>
          <w:lang w:eastAsia="zh-CN"/>
        </w:rPr>
      </w:pPr>
      <w:r w:rsidRPr="00A1115A">
        <w:t>For UE support uplink full power transmission (</w:t>
      </w:r>
      <w:proofErr w:type="spellStart"/>
      <w:r w:rsidRPr="00A1115A">
        <w:t>ULFPTx</w:t>
      </w:r>
      <w:proofErr w:type="spellEnd"/>
      <w:r w:rsidRPr="00A1115A">
        <w:t>) for UL MIMO, the tolerance is specified in Table 6.2D.4-1.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140614BC" w14:textId="77777777" w:rsidR="008D50BC" w:rsidRPr="00A1115A" w:rsidRDefault="008D50BC" w:rsidP="008D50BC">
      <w:pPr>
        <w:pStyle w:val="TH"/>
      </w:pPr>
      <w:r w:rsidRPr="00A1115A">
        <w:t xml:space="preserve">Table </w:t>
      </w:r>
      <w:r w:rsidRPr="00A1115A">
        <w:rPr>
          <w:rFonts w:hint="eastAsia"/>
          <w:lang w:eastAsia="zh-CN"/>
        </w:rPr>
        <w:t>6.2D.4-1</w:t>
      </w:r>
      <w:r w:rsidRPr="00A1115A">
        <w:t xml:space="preserve">: </w:t>
      </w:r>
      <w:proofErr w:type="spellStart"/>
      <w:r w:rsidRPr="00A1115A">
        <w:t>P</w:t>
      </w:r>
      <w:r w:rsidRPr="00A1115A">
        <w:rPr>
          <w:vertAlign w:val="subscript"/>
        </w:rPr>
        <w:t>CMAX</w:t>
      </w:r>
      <w:proofErr w:type="gramStart"/>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tolerance</w:t>
      </w:r>
      <w:r w:rsidRPr="00A1115A">
        <w:rPr>
          <w:rFonts w:hint="eastAsia"/>
        </w:rPr>
        <w:t xml:space="preserve"> in c</w:t>
      </w:r>
      <w:r w:rsidRPr="00A1115A">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8D50BC" w:rsidRPr="00A1115A" w14:paraId="34FDE4F0" w14:textId="77777777" w:rsidTr="00BA3C0E">
        <w:trPr>
          <w:trHeight w:val="240"/>
          <w:jc w:val="center"/>
        </w:trPr>
        <w:tc>
          <w:tcPr>
            <w:tcW w:w="1955" w:type="dxa"/>
            <w:shd w:val="clear" w:color="auto" w:fill="auto"/>
            <w:vAlign w:val="center"/>
          </w:tcPr>
          <w:p w14:paraId="48562040" w14:textId="77777777" w:rsidR="008D50BC" w:rsidRPr="00A1115A" w:rsidRDefault="008D50BC" w:rsidP="00BA3C0E">
            <w:pPr>
              <w:pStyle w:val="TAH"/>
            </w:pP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rPr>
                <w:vertAlign w:val="subscript"/>
              </w:rPr>
              <w:br/>
            </w:r>
            <w:r w:rsidRPr="00A1115A">
              <w:t>(</w:t>
            </w:r>
            <w:proofErr w:type="spellStart"/>
            <w:r w:rsidRPr="00A1115A">
              <w:t>dBm</w:t>
            </w:r>
            <w:proofErr w:type="spellEnd"/>
            <w:r w:rsidRPr="00A1115A">
              <w:t>)</w:t>
            </w:r>
          </w:p>
        </w:tc>
        <w:tc>
          <w:tcPr>
            <w:tcW w:w="2081" w:type="dxa"/>
            <w:shd w:val="clear" w:color="auto" w:fill="auto"/>
            <w:vAlign w:val="center"/>
          </w:tcPr>
          <w:p w14:paraId="2B201AAE" w14:textId="77777777" w:rsidR="008D50BC" w:rsidRPr="00A1115A" w:rsidRDefault="008D50BC" w:rsidP="00BA3C0E">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(dB)</w:t>
            </w:r>
          </w:p>
        </w:tc>
        <w:tc>
          <w:tcPr>
            <w:tcW w:w="2090" w:type="dxa"/>
          </w:tcPr>
          <w:p w14:paraId="09AC607A" w14:textId="77777777" w:rsidR="008D50BC" w:rsidRPr="00A1115A" w:rsidRDefault="008D50BC" w:rsidP="00BA3C0E">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w:t>
            </w:r>
            <w:r w:rsidRPr="00A1115A">
              <w:rPr>
                <w:rFonts w:hint="eastAsia"/>
              </w:rPr>
              <w:t xml:space="preserve"> </w:t>
            </w:r>
            <w:r w:rsidRPr="00A1115A">
              <w:t>(dB)</w:t>
            </w:r>
          </w:p>
        </w:tc>
      </w:tr>
      <w:tr w:rsidR="008D50BC" w:rsidRPr="00A1115A" w14:paraId="2F2A7743" w14:textId="77777777" w:rsidTr="00BA3C0E">
        <w:trPr>
          <w:trHeight w:val="240"/>
          <w:jc w:val="center"/>
        </w:trPr>
        <w:tc>
          <w:tcPr>
            <w:tcW w:w="1955" w:type="dxa"/>
            <w:shd w:val="clear" w:color="auto" w:fill="auto"/>
            <w:vAlign w:val="center"/>
          </w:tcPr>
          <w:p w14:paraId="0B44A302" w14:textId="77777777" w:rsidR="008D50BC" w:rsidRPr="00A1115A" w:rsidRDefault="008D50BC" w:rsidP="00BA3C0E">
            <w:pPr>
              <w:pStyle w:val="TAC"/>
              <w:rPr>
                <w:rFonts w:eastAsia="CG Times (WN)" w:cs="Arial"/>
              </w:rPr>
            </w:pP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hint="eastAsia"/>
              </w:rPr>
              <w:t xml:space="preserve"> =</w:t>
            </w:r>
            <w:r w:rsidRPr="00A1115A">
              <w:rPr>
                <w:rFonts w:eastAsia="CG Times (WN)" w:cs="Arial"/>
              </w:rPr>
              <w:t xml:space="preserve"> </w:t>
            </w:r>
            <w:r w:rsidRPr="00A1115A">
              <w:rPr>
                <w:rFonts w:eastAsia="CG Times (WN)" w:cs="Arial" w:hint="eastAsia"/>
              </w:rPr>
              <w:t>26</w:t>
            </w:r>
          </w:p>
        </w:tc>
        <w:tc>
          <w:tcPr>
            <w:tcW w:w="2081" w:type="dxa"/>
            <w:shd w:val="clear" w:color="auto" w:fill="auto"/>
          </w:tcPr>
          <w:p w14:paraId="632E32B4" w14:textId="77777777" w:rsidR="008D50BC" w:rsidRPr="00A1115A" w:rsidRDefault="008D50BC" w:rsidP="00BA3C0E">
            <w:pPr>
              <w:pStyle w:val="TAC"/>
              <w:rPr>
                <w:rFonts w:eastAsia="CG Times (WN)" w:cs="Arial"/>
              </w:rPr>
            </w:pPr>
            <w:r w:rsidRPr="00A1115A">
              <w:rPr>
                <w:rFonts w:eastAsia="CG Times (WN)" w:cs="Arial" w:hint="eastAsia"/>
              </w:rPr>
              <w:t>3.0</w:t>
            </w:r>
          </w:p>
        </w:tc>
        <w:tc>
          <w:tcPr>
            <w:tcW w:w="2090" w:type="dxa"/>
          </w:tcPr>
          <w:p w14:paraId="7E5C1F52" w14:textId="77777777" w:rsidR="008D50BC" w:rsidRPr="00A1115A" w:rsidRDefault="008D50BC" w:rsidP="00BA3C0E">
            <w:pPr>
              <w:pStyle w:val="TAC"/>
              <w:rPr>
                <w:rFonts w:eastAsia="CG Times (WN)" w:cs="Arial"/>
              </w:rPr>
            </w:pPr>
            <w:r w:rsidRPr="00A1115A">
              <w:rPr>
                <w:rFonts w:eastAsia="CG Times (WN)" w:cs="Arial"/>
              </w:rPr>
              <w:t>2.0</w:t>
            </w:r>
          </w:p>
        </w:tc>
      </w:tr>
      <w:tr w:rsidR="008D50BC" w:rsidRPr="00A1115A" w14:paraId="30A3F343" w14:textId="77777777" w:rsidTr="00BA3C0E">
        <w:trPr>
          <w:trHeight w:val="240"/>
          <w:jc w:val="center"/>
        </w:trPr>
        <w:tc>
          <w:tcPr>
            <w:tcW w:w="1955" w:type="dxa"/>
            <w:shd w:val="clear" w:color="auto" w:fill="auto"/>
            <w:vAlign w:val="center"/>
          </w:tcPr>
          <w:p w14:paraId="0B2E2387" w14:textId="77777777" w:rsidR="008D50BC" w:rsidRPr="00A1115A" w:rsidRDefault="008D50BC" w:rsidP="00BA3C0E">
            <w:pPr>
              <w:pStyle w:val="TAC"/>
              <w:rPr>
                <w:rFonts w:eastAsia="CG Times (WN)" w:cs="Arial"/>
              </w:rPr>
            </w:pPr>
            <w:r w:rsidRPr="00A1115A">
              <w:rPr>
                <w:rFonts w:eastAsia="CG Times (WN)" w:cs="Arial" w:hint="eastAsia"/>
              </w:rPr>
              <w:t xml:space="preserve">23 </w:t>
            </w:r>
            <w:r w:rsidRPr="00A1115A">
              <w:rPr>
                <w:rFonts w:eastAsia="CG Times (WN)" w:cs="Arial"/>
              </w:rPr>
              <w:t xml:space="preserve">≤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6</w:t>
            </w:r>
          </w:p>
        </w:tc>
        <w:tc>
          <w:tcPr>
            <w:tcW w:w="2081" w:type="dxa"/>
            <w:shd w:val="clear" w:color="auto" w:fill="auto"/>
          </w:tcPr>
          <w:p w14:paraId="0415B1E3" w14:textId="77777777" w:rsidR="008D50BC" w:rsidRPr="00A1115A" w:rsidRDefault="008D50BC" w:rsidP="00BA3C0E">
            <w:pPr>
              <w:pStyle w:val="TAC"/>
              <w:rPr>
                <w:rFonts w:eastAsia="CG Times (WN)" w:cs="Arial"/>
              </w:rPr>
            </w:pPr>
            <w:r w:rsidRPr="00A1115A">
              <w:rPr>
                <w:rFonts w:eastAsia="CG Times (WN)" w:cs="Arial" w:hint="eastAsia"/>
              </w:rPr>
              <w:t>3.0</w:t>
            </w:r>
          </w:p>
        </w:tc>
        <w:tc>
          <w:tcPr>
            <w:tcW w:w="2090" w:type="dxa"/>
            <w:shd w:val="clear" w:color="auto" w:fill="auto"/>
          </w:tcPr>
          <w:p w14:paraId="4F55FBA6" w14:textId="77777777" w:rsidR="008D50BC" w:rsidRPr="00A1115A" w:rsidRDefault="008D50BC" w:rsidP="00BA3C0E">
            <w:pPr>
              <w:pStyle w:val="TAC"/>
              <w:rPr>
                <w:rFonts w:eastAsia="CG Times (WN)" w:cs="Arial"/>
              </w:rPr>
            </w:pPr>
            <w:r w:rsidRPr="00A1115A">
              <w:rPr>
                <w:rFonts w:eastAsia="CG Times (WN)" w:cs="Arial" w:hint="eastAsia"/>
              </w:rPr>
              <w:t>2.0</w:t>
            </w:r>
          </w:p>
        </w:tc>
      </w:tr>
      <w:tr w:rsidR="008D50BC" w:rsidRPr="00A1115A" w14:paraId="76E51BB7" w14:textId="77777777" w:rsidTr="00BA3C0E">
        <w:trPr>
          <w:trHeight w:val="240"/>
          <w:jc w:val="center"/>
        </w:trPr>
        <w:tc>
          <w:tcPr>
            <w:tcW w:w="1955" w:type="dxa"/>
            <w:shd w:val="clear" w:color="auto" w:fill="auto"/>
            <w:vAlign w:val="center"/>
          </w:tcPr>
          <w:p w14:paraId="1CB810A8" w14:textId="77777777" w:rsidR="008D50BC" w:rsidRPr="00A1115A" w:rsidRDefault="008D50BC" w:rsidP="00BA3C0E">
            <w:pPr>
              <w:pStyle w:val="TAC"/>
              <w:rPr>
                <w:rFonts w:eastAsia="CG Times (WN)" w:cs="Arial"/>
              </w:rPr>
            </w:pPr>
            <w:r w:rsidRPr="00A1115A">
              <w:rPr>
                <w:rFonts w:eastAsia="CG Times (WN)" w:cs="Arial"/>
              </w:rPr>
              <w:t>2</w:t>
            </w:r>
            <w:r w:rsidRPr="00A1115A">
              <w:rPr>
                <w:rFonts w:eastAsia="CG Times (WN)" w:cs="Arial" w:hint="eastAsia"/>
              </w:rPr>
              <w:t>2</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3</w:t>
            </w:r>
          </w:p>
        </w:tc>
        <w:tc>
          <w:tcPr>
            <w:tcW w:w="2081" w:type="dxa"/>
            <w:shd w:val="clear" w:color="auto" w:fill="auto"/>
          </w:tcPr>
          <w:p w14:paraId="5C63C32A" w14:textId="77777777" w:rsidR="008D50BC" w:rsidRPr="00A1115A" w:rsidRDefault="008D50BC" w:rsidP="00BA3C0E">
            <w:pPr>
              <w:pStyle w:val="TAC"/>
              <w:rPr>
                <w:rFonts w:eastAsia="CG Times (WN)" w:cs="Arial"/>
              </w:rPr>
            </w:pPr>
            <w:r w:rsidRPr="00A1115A">
              <w:rPr>
                <w:rFonts w:eastAsia="CG Times (WN)" w:cs="Arial"/>
              </w:rPr>
              <w:t>5.0</w:t>
            </w:r>
          </w:p>
        </w:tc>
        <w:tc>
          <w:tcPr>
            <w:tcW w:w="2090" w:type="dxa"/>
            <w:shd w:val="clear" w:color="auto" w:fill="auto"/>
          </w:tcPr>
          <w:p w14:paraId="7A42FCB1" w14:textId="77777777" w:rsidR="008D50BC" w:rsidRPr="00A1115A" w:rsidRDefault="008D50BC" w:rsidP="00BA3C0E">
            <w:pPr>
              <w:pStyle w:val="TAC"/>
              <w:rPr>
                <w:rFonts w:eastAsia="CG Times (WN)" w:cs="Arial"/>
              </w:rPr>
            </w:pPr>
            <w:r w:rsidRPr="00A1115A">
              <w:rPr>
                <w:rFonts w:eastAsia="CG Times (WN)" w:cs="Arial"/>
              </w:rPr>
              <w:t>2.0</w:t>
            </w:r>
          </w:p>
        </w:tc>
      </w:tr>
      <w:tr w:rsidR="008D50BC" w:rsidRPr="00A1115A" w14:paraId="2890D5B3" w14:textId="77777777" w:rsidTr="00BA3C0E">
        <w:trPr>
          <w:trHeight w:val="255"/>
          <w:jc w:val="center"/>
        </w:trPr>
        <w:tc>
          <w:tcPr>
            <w:tcW w:w="1955" w:type="dxa"/>
            <w:shd w:val="clear" w:color="auto" w:fill="auto"/>
            <w:vAlign w:val="center"/>
          </w:tcPr>
          <w:p w14:paraId="4E6540C7" w14:textId="77777777" w:rsidR="008D50BC" w:rsidRPr="00A1115A" w:rsidRDefault="008D50BC" w:rsidP="00BA3C0E">
            <w:pPr>
              <w:pStyle w:val="TAC"/>
              <w:rPr>
                <w:rFonts w:eastAsia="CG Times (WN)" w:cs="Arial"/>
              </w:rPr>
            </w:pPr>
            <w:r w:rsidRPr="00A1115A">
              <w:rPr>
                <w:rFonts w:eastAsia="CG Times (WN)" w:cs="Arial" w:hint="eastAsia"/>
              </w:rPr>
              <w:t>21</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2</w:t>
            </w:r>
          </w:p>
        </w:tc>
        <w:tc>
          <w:tcPr>
            <w:tcW w:w="2081" w:type="dxa"/>
            <w:shd w:val="clear" w:color="auto" w:fill="auto"/>
          </w:tcPr>
          <w:p w14:paraId="1D72F187" w14:textId="77777777" w:rsidR="008D50BC" w:rsidRPr="00A1115A" w:rsidRDefault="008D50BC" w:rsidP="00BA3C0E">
            <w:pPr>
              <w:pStyle w:val="TAC"/>
              <w:rPr>
                <w:rFonts w:eastAsia="CG Times (WN)" w:cs="Arial"/>
              </w:rPr>
            </w:pPr>
            <w:r w:rsidRPr="00A1115A">
              <w:rPr>
                <w:rFonts w:eastAsia="CG Times (WN)" w:cs="Arial"/>
              </w:rPr>
              <w:t>5.0</w:t>
            </w:r>
          </w:p>
        </w:tc>
        <w:tc>
          <w:tcPr>
            <w:tcW w:w="2090" w:type="dxa"/>
            <w:shd w:val="clear" w:color="auto" w:fill="auto"/>
          </w:tcPr>
          <w:p w14:paraId="5DA89CB6" w14:textId="77777777" w:rsidR="008D50BC" w:rsidRPr="00A1115A" w:rsidRDefault="008D50BC" w:rsidP="00BA3C0E">
            <w:pPr>
              <w:pStyle w:val="TAC"/>
              <w:rPr>
                <w:rFonts w:eastAsia="CG Times (WN)" w:cs="Arial"/>
              </w:rPr>
            </w:pPr>
            <w:r w:rsidRPr="00A1115A">
              <w:rPr>
                <w:rFonts w:eastAsia="CG Times (WN)" w:cs="Arial"/>
              </w:rPr>
              <w:t>3.0</w:t>
            </w:r>
          </w:p>
        </w:tc>
      </w:tr>
      <w:tr w:rsidR="008D50BC" w:rsidRPr="00A1115A" w14:paraId="4F67C2B0" w14:textId="77777777" w:rsidTr="00BA3C0E">
        <w:trPr>
          <w:trHeight w:val="255"/>
          <w:jc w:val="center"/>
        </w:trPr>
        <w:tc>
          <w:tcPr>
            <w:tcW w:w="1955" w:type="dxa"/>
            <w:shd w:val="clear" w:color="auto" w:fill="auto"/>
            <w:vAlign w:val="center"/>
          </w:tcPr>
          <w:p w14:paraId="5762F6DD" w14:textId="77777777" w:rsidR="008D50BC" w:rsidRPr="00A1115A" w:rsidDel="00D96763" w:rsidRDefault="008D50BC" w:rsidP="00BA3C0E">
            <w:pPr>
              <w:pStyle w:val="TAC"/>
              <w:rPr>
                <w:rFonts w:eastAsia="CG Times (WN)" w:cs="Arial"/>
              </w:rPr>
            </w:pPr>
            <w:r w:rsidRPr="00A1115A">
              <w:rPr>
                <w:rFonts w:eastAsia="CG Times (WN)" w:cs="Arial" w:hint="eastAsia"/>
              </w:rPr>
              <w:t>20</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1</w:t>
            </w:r>
          </w:p>
        </w:tc>
        <w:tc>
          <w:tcPr>
            <w:tcW w:w="2081" w:type="dxa"/>
            <w:shd w:val="clear" w:color="auto" w:fill="auto"/>
          </w:tcPr>
          <w:p w14:paraId="0AA55707" w14:textId="77777777" w:rsidR="008D50BC" w:rsidRPr="00A1115A" w:rsidRDefault="008D50BC" w:rsidP="00BA3C0E">
            <w:pPr>
              <w:pStyle w:val="TAC"/>
              <w:rPr>
                <w:rFonts w:eastAsia="CG Times (WN)" w:cs="Arial"/>
              </w:rPr>
            </w:pPr>
            <w:r w:rsidRPr="00A1115A">
              <w:rPr>
                <w:rFonts w:eastAsia="CG Times (WN)" w:cs="Arial"/>
              </w:rPr>
              <w:t>6.0</w:t>
            </w:r>
          </w:p>
        </w:tc>
        <w:tc>
          <w:tcPr>
            <w:tcW w:w="2090" w:type="dxa"/>
            <w:shd w:val="clear" w:color="auto" w:fill="auto"/>
          </w:tcPr>
          <w:p w14:paraId="040859C0" w14:textId="77777777" w:rsidR="008D50BC" w:rsidRPr="00A1115A" w:rsidRDefault="008D50BC" w:rsidP="00BA3C0E">
            <w:pPr>
              <w:pStyle w:val="TAC"/>
              <w:rPr>
                <w:rFonts w:eastAsia="CG Times (WN)" w:cs="Arial"/>
              </w:rPr>
            </w:pPr>
            <w:r w:rsidRPr="00A1115A">
              <w:rPr>
                <w:rFonts w:eastAsia="CG Times (WN)" w:cs="Arial"/>
              </w:rPr>
              <w:t>4.0</w:t>
            </w:r>
          </w:p>
        </w:tc>
      </w:tr>
      <w:tr w:rsidR="008D50BC" w:rsidRPr="00A1115A" w14:paraId="32375382" w14:textId="77777777" w:rsidTr="00BA3C0E">
        <w:trPr>
          <w:trHeight w:val="247"/>
          <w:jc w:val="center"/>
        </w:trPr>
        <w:tc>
          <w:tcPr>
            <w:tcW w:w="1955" w:type="dxa"/>
            <w:shd w:val="clear" w:color="auto" w:fill="auto"/>
            <w:vAlign w:val="center"/>
          </w:tcPr>
          <w:p w14:paraId="5AA4ACA8" w14:textId="77777777" w:rsidR="008D50BC" w:rsidRPr="00A1115A" w:rsidRDefault="008D50BC" w:rsidP="00BA3C0E">
            <w:pPr>
              <w:pStyle w:val="TAC"/>
              <w:rPr>
                <w:rFonts w:eastAsia="CG Times (WN)" w:cs="Arial"/>
              </w:rPr>
            </w:pPr>
            <w:r w:rsidRPr="00A1115A">
              <w:rPr>
                <w:rFonts w:eastAsia="CG Times (WN)" w:cs="Arial" w:hint="eastAsia"/>
              </w:rPr>
              <w:t>16</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w:t>
            </w:r>
            <w:r w:rsidRPr="00A1115A">
              <w:rPr>
                <w:rFonts w:eastAsia="CG Times (WN)" w:cs="Arial" w:hint="eastAsia"/>
              </w:rPr>
              <w:t>20</w:t>
            </w:r>
          </w:p>
        </w:tc>
        <w:tc>
          <w:tcPr>
            <w:tcW w:w="4171" w:type="dxa"/>
            <w:gridSpan w:val="2"/>
            <w:shd w:val="clear" w:color="auto" w:fill="auto"/>
          </w:tcPr>
          <w:p w14:paraId="7A80973F" w14:textId="77777777" w:rsidR="008D50BC" w:rsidRPr="00A1115A" w:rsidRDefault="008D50BC" w:rsidP="00BA3C0E">
            <w:pPr>
              <w:pStyle w:val="TAC"/>
              <w:rPr>
                <w:rFonts w:eastAsia="CG Times (WN)" w:cs="Arial"/>
              </w:rPr>
            </w:pPr>
            <w:r w:rsidRPr="00A1115A">
              <w:rPr>
                <w:rFonts w:eastAsia="CG Times (WN)" w:cs="Arial"/>
              </w:rPr>
              <w:t>5.0</w:t>
            </w:r>
          </w:p>
        </w:tc>
      </w:tr>
      <w:tr w:rsidR="008D50BC" w:rsidRPr="00A1115A" w14:paraId="72B887E7" w14:textId="77777777" w:rsidTr="00BA3C0E">
        <w:trPr>
          <w:trHeight w:val="225"/>
          <w:jc w:val="center"/>
        </w:trPr>
        <w:tc>
          <w:tcPr>
            <w:tcW w:w="1955" w:type="dxa"/>
            <w:shd w:val="clear" w:color="auto" w:fill="auto"/>
            <w:vAlign w:val="center"/>
          </w:tcPr>
          <w:p w14:paraId="0F8B7361" w14:textId="77777777" w:rsidR="008D50BC" w:rsidRPr="00A1115A" w:rsidRDefault="008D50BC" w:rsidP="00BA3C0E">
            <w:pPr>
              <w:pStyle w:val="TAC"/>
              <w:rPr>
                <w:rFonts w:eastAsia="CG Times (WN)" w:cs="Arial"/>
              </w:rPr>
            </w:pPr>
            <w:r w:rsidRPr="00A1115A">
              <w:rPr>
                <w:rFonts w:eastAsia="CG Times (WN)" w:cs="Arial" w:hint="eastAsia"/>
              </w:rPr>
              <w:t>11</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1</w:t>
            </w:r>
            <w:r w:rsidRPr="00A1115A">
              <w:rPr>
                <w:rFonts w:eastAsia="CG Times (WN)" w:cs="Arial" w:hint="eastAsia"/>
              </w:rPr>
              <w:t>6</w:t>
            </w:r>
          </w:p>
        </w:tc>
        <w:tc>
          <w:tcPr>
            <w:tcW w:w="4171" w:type="dxa"/>
            <w:gridSpan w:val="2"/>
            <w:shd w:val="clear" w:color="auto" w:fill="auto"/>
          </w:tcPr>
          <w:p w14:paraId="73D5F8D9" w14:textId="77777777" w:rsidR="008D50BC" w:rsidRPr="00A1115A" w:rsidRDefault="008D50BC" w:rsidP="00BA3C0E">
            <w:pPr>
              <w:pStyle w:val="TAC"/>
              <w:rPr>
                <w:rFonts w:eastAsia="CG Times (WN)" w:cs="Arial"/>
              </w:rPr>
            </w:pPr>
            <w:r w:rsidRPr="00A1115A">
              <w:rPr>
                <w:rFonts w:eastAsia="CG Times (WN)" w:cs="Arial"/>
              </w:rPr>
              <w:t>6.0</w:t>
            </w:r>
          </w:p>
        </w:tc>
      </w:tr>
      <w:tr w:rsidR="008D50BC" w:rsidRPr="00A1115A" w14:paraId="751B455B" w14:textId="77777777" w:rsidTr="00BA3C0E">
        <w:trPr>
          <w:trHeight w:val="225"/>
          <w:jc w:val="center"/>
        </w:trPr>
        <w:tc>
          <w:tcPr>
            <w:tcW w:w="1955" w:type="dxa"/>
            <w:shd w:val="clear" w:color="auto" w:fill="auto"/>
            <w:vAlign w:val="center"/>
          </w:tcPr>
          <w:p w14:paraId="2C42987D" w14:textId="77777777" w:rsidR="008D50BC" w:rsidRPr="00A1115A" w:rsidRDefault="008D50BC" w:rsidP="00BA3C0E">
            <w:pPr>
              <w:pStyle w:val="TAC"/>
              <w:rPr>
                <w:rFonts w:eastAsia="CG Times (WN)" w:cs="Arial"/>
              </w:rPr>
            </w:pPr>
            <w:r w:rsidRPr="00A1115A">
              <w:rPr>
                <w:rFonts w:eastAsia="CG Times (WN)" w:cs="Arial"/>
              </w:rPr>
              <w:t xml:space="preserve">-40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w:t>
            </w:r>
            <w:r w:rsidRPr="00A1115A">
              <w:rPr>
                <w:rFonts w:eastAsia="CG Times (WN)" w:cs="Arial" w:hint="eastAsia"/>
              </w:rPr>
              <w:t>11</w:t>
            </w:r>
          </w:p>
        </w:tc>
        <w:tc>
          <w:tcPr>
            <w:tcW w:w="4171" w:type="dxa"/>
            <w:gridSpan w:val="2"/>
            <w:shd w:val="clear" w:color="auto" w:fill="auto"/>
          </w:tcPr>
          <w:p w14:paraId="11E0B8B9" w14:textId="77777777" w:rsidR="008D50BC" w:rsidRPr="00A1115A" w:rsidRDefault="008D50BC" w:rsidP="00BA3C0E">
            <w:pPr>
              <w:pStyle w:val="TAC"/>
              <w:rPr>
                <w:rFonts w:eastAsia="CG Times (WN)" w:cs="Arial"/>
              </w:rPr>
            </w:pPr>
            <w:r w:rsidRPr="00A1115A">
              <w:rPr>
                <w:rFonts w:eastAsia="CG Times (WN)" w:cs="Arial"/>
              </w:rPr>
              <w:t>7.0</w:t>
            </w:r>
          </w:p>
        </w:tc>
      </w:tr>
    </w:tbl>
    <w:p w14:paraId="32409E15" w14:textId="77777777" w:rsidR="008D50BC" w:rsidRPr="00A1115A" w:rsidRDefault="008D50BC" w:rsidP="008D50BC">
      <w:pPr>
        <w:rPr>
          <w:lang w:val="en-US"/>
        </w:rPr>
      </w:pPr>
    </w:p>
    <w:p w14:paraId="73FD665D" w14:textId="1DD6FD3C" w:rsidR="008D50BC" w:rsidRDefault="008D50BC" w:rsidP="008D50BC">
      <w:pPr>
        <w:rPr>
          <w:ins w:id="111" w:author="OPPO" w:date="2021-10-12T17:22:00Z"/>
        </w:rPr>
      </w:pPr>
      <w:r w:rsidRPr="00A1115A">
        <w:t xml:space="preserve">If UE </w:t>
      </w:r>
      <w:ins w:id="112" w:author="OPPO" w:date="2021-10-12T17:22:00Z">
        <w:r w:rsidR="00866BF0">
          <w:t xml:space="preserve">not indicating </w:t>
        </w:r>
        <w:proofErr w:type="spellStart"/>
        <w:r w:rsidR="00866BF0" w:rsidRPr="00BA3C0E">
          <w:rPr>
            <w:i/>
          </w:rPr>
          <w:t>Tx</w:t>
        </w:r>
        <w:proofErr w:type="spellEnd"/>
        <w:r w:rsidR="00866BF0" w:rsidRPr="00BA3C0E">
          <w:rPr>
            <w:i/>
          </w:rPr>
          <w:t xml:space="preserve"> diversity</w:t>
        </w:r>
        <w:r w:rsidR="00866BF0" w:rsidRPr="00BA3C0E">
          <w:t xml:space="preserve"> [xx, TS 38.306]</w:t>
        </w:r>
        <w:r w:rsidR="00866BF0" w:rsidRPr="008D50BC">
          <w:t xml:space="preserve"> </w:t>
        </w:r>
        <w:r w:rsidR="00866BF0">
          <w:t xml:space="preserve">or </w:t>
        </w:r>
        <w:r w:rsidR="00866BF0" w:rsidRPr="008D50BC">
          <w:t xml:space="preserve">UE indicating </w:t>
        </w:r>
        <w:proofErr w:type="spellStart"/>
        <w:r w:rsidR="00866BF0" w:rsidRPr="008D50BC">
          <w:rPr>
            <w:i/>
          </w:rPr>
          <w:t>Tx</w:t>
        </w:r>
        <w:proofErr w:type="spellEnd"/>
        <w:r w:rsidR="00866BF0" w:rsidRPr="008D50BC">
          <w:rPr>
            <w:i/>
          </w:rPr>
          <w:t xml:space="preserve"> diversity</w:t>
        </w:r>
        <w:r w:rsidR="00866BF0" w:rsidRPr="008D50BC">
          <w:t xml:space="preserve"> [</w:t>
        </w:r>
        <w:r w:rsidR="00866BF0" w:rsidRPr="008D50BC">
          <w:rPr>
            <w:rFonts w:eastAsia="Malgun Gothic"/>
          </w:rPr>
          <w:t>xx</w:t>
        </w:r>
        <w:r w:rsidR="00866BF0" w:rsidRPr="008D50BC">
          <w:t xml:space="preserve">, TS 38.306] and also indicating </w:t>
        </w:r>
        <w:proofErr w:type="spellStart"/>
        <w:r w:rsidR="00866BF0" w:rsidRPr="008D50BC">
          <w:rPr>
            <w:i/>
          </w:rPr>
          <w:t>TxD_PAconfigurations</w:t>
        </w:r>
        <w:proofErr w:type="spellEnd"/>
        <w:r w:rsidR="00866BF0" w:rsidRPr="008D50BC">
          <w:t xml:space="preserve"> [x</w:t>
        </w:r>
        <w:r w:rsidR="00866BF0" w:rsidRPr="008D50BC">
          <w:rPr>
            <w:rFonts w:eastAsia="Malgun Gothic"/>
          </w:rPr>
          <w:t>xx</w:t>
        </w:r>
        <w:r w:rsidR="00866BF0" w:rsidRPr="008D50BC">
          <w:t>, TS 38.306] as 1Tx</w:t>
        </w:r>
        <w:r w:rsidR="00866BF0" w:rsidRPr="00A1115A">
          <w:t xml:space="preserve"> </w:t>
        </w:r>
      </w:ins>
      <w:r w:rsidRPr="00A1115A">
        <w:t xml:space="preserve">is scheduled for single antenna-port PUSCH transmission by DCI format 0_0 or by DCI format 0_1 for single antenna port codebook based transmission, the requirements in clause 6.2.4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p>
    <w:p w14:paraId="5BBDB745" w14:textId="182CAF0E" w:rsidR="00866BF0" w:rsidRPr="00A1115A" w:rsidRDefault="00866BF0" w:rsidP="008D50BC">
      <w:ins w:id="113" w:author="OPPO" w:date="2021-10-12T17:22:00Z">
        <w:r w:rsidRPr="008D50BC">
          <w:t xml:space="preserve">If UE indicating </w:t>
        </w:r>
        <w:proofErr w:type="spellStart"/>
        <w:r w:rsidRPr="008D50BC">
          <w:rPr>
            <w:i/>
          </w:rPr>
          <w:t>Tx</w:t>
        </w:r>
        <w:proofErr w:type="spellEnd"/>
        <w:r w:rsidRPr="008D50BC">
          <w:rPr>
            <w:i/>
          </w:rPr>
          <w:t xml:space="preserve"> diversity</w:t>
        </w:r>
        <w:r w:rsidRPr="008D50BC">
          <w:t xml:space="preserve"> [</w:t>
        </w:r>
        <w:r w:rsidRPr="008D50BC">
          <w:rPr>
            <w:rFonts w:eastAsia="Malgun Gothic"/>
          </w:rPr>
          <w:t>xx</w:t>
        </w:r>
        <w:r w:rsidRPr="008D50BC">
          <w:t xml:space="preserve">, TS 38.306] and also indicating </w:t>
        </w:r>
        <w:proofErr w:type="spellStart"/>
        <w:r w:rsidRPr="008D50BC">
          <w:rPr>
            <w:i/>
          </w:rPr>
          <w:t>TxD_PAconfigurations</w:t>
        </w:r>
        <w:proofErr w:type="spellEnd"/>
        <w:r w:rsidRPr="008D50BC">
          <w:t xml:space="preserve"> [x</w:t>
        </w:r>
        <w:r w:rsidRPr="008D50BC">
          <w:rPr>
            <w:rFonts w:eastAsia="Malgun Gothic"/>
          </w:rPr>
          <w:t>xx</w:t>
        </w:r>
        <w:r w:rsidRPr="008D50BC">
          <w:t>, TS 38.306] as 2Tx is scheduled for single antenna-port PUSCH transmission by DCI format 0_0 or by DCI format 0_1 for single antenna port codebook based transmission, the requirements in clause 6.2G.</w:t>
        </w:r>
        <w:r>
          <w:t>4</w:t>
        </w:r>
        <w:r w:rsidRPr="008D50BC">
          <w:t xml:space="preserve"> apply for the power class as indicated by the </w:t>
        </w:r>
        <w:proofErr w:type="spellStart"/>
        <w:r w:rsidRPr="008D50BC">
          <w:rPr>
            <w:i/>
          </w:rPr>
          <w:t>ue-PowerClass</w:t>
        </w:r>
        <w:proofErr w:type="spellEnd"/>
        <w:r w:rsidRPr="008D50BC">
          <w:t xml:space="preserve"> field in capability signalling.</w:t>
        </w:r>
      </w:ins>
    </w:p>
    <w:p w14:paraId="60E2BF7C" w14:textId="77777777" w:rsidR="003A3284" w:rsidRPr="008D50BC" w:rsidRDefault="003A3284" w:rsidP="008B0D2B">
      <w:pPr>
        <w:pStyle w:val="B1"/>
        <w:rPr>
          <w:lang w:eastAsia="zh-CN"/>
        </w:rPr>
      </w:pPr>
    </w:p>
    <w:p w14:paraId="75D8E01F" w14:textId="67C2CABD" w:rsidR="00C52494" w:rsidRPr="00B255E8" w:rsidRDefault="00C52494" w:rsidP="00C52494">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sidR="00CF0724">
        <w:rPr>
          <w:rFonts w:ascii="Calibri" w:hAnsi="Calibri" w:cs="Calibri"/>
          <w:b/>
          <w:noProof/>
          <w:snapToGrid w:val="0"/>
          <w:color w:val="FF0000"/>
          <w:sz w:val="28"/>
          <w:lang w:eastAsia="zh-CN"/>
        </w:rPr>
        <w:t>U</w:t>
      </w:r>
      <w:r w:rsidR="00CF0724">
        <w:rPr>
          <w:rFonts w:ascii="Calibri" w:hAnsi="Calibri" w:cs="Calibri" w:hint="eastAsia"/>
          <w:b/>
          <w:noProof/>
          <w:snapToGrid w:val="0"/>
          <w:color w:val="FF0000"/>
          <w:sz w:val="28"/>
          <w:lang w:eastAsia="zh-CN"/>
        </w:rPr>
        <w:t>n</w:t>
      </w:r>
      <w:r w:rsidR="00CF0724">
        <w:rPr>
          <w:rFonts w:ascii="Calibri" w:hAnsi="Calibri" w:cs="Calibri"/>
          <w:b/>
          <w:noProof/>
          <w:snapToGrid w:val="0"/>
          <w:color w:val="FF0000"/>
          <w:sz w:val="28"/>
          <w:lang w:eastAsia="zh-CN"/>
        </w:rPr>
        <w:t>c</w:t>
      </w:r>
      <w:r>
        <w:rPr>
          <w:rFonts w:ascii="Calibri" w:hAnsi="Calibri" w:cs="Calibri"/>
          <w:b/>
          <w:noProof/>
          <w:snapToGrid w:val="0"/>
          <w:color w:val="FF0000"/>
          <w:sz w:val="28"/>
          <w:lang w:eastAsia="zh-CN"/>
        </w:rPr>
        <w:t>hange</w:t>
      </w:r>
      <w:r w:rsidR="00CF0724">
        <w:rPr>
          <w:rFonts w:ascii="Calibri" w:hAnsi="Calibri" w:cs="Calibri"/>
          <w:b/>
          <w:noProof/>
          <w:snapToGrid w:val="0"/>
          <w:color w:val="FF0000"/>
          <w:sz w:val="28"/>
          <w:lang w:eastAsia="zh-CN"/>
        </w:rPr>
        <w:t>d section omitted</w:t>
      </w:r>
      <w:r w:rsidRPr="00B255E8">
        <w:rPr>
          <w:rFonts w:ascii="Calibri" w:hAnsi="Calibri" w:cs="Calibri"/>
          <w:b/>
          <w:noProof/>
          <w:snapToGrid w:val="0"/>
          <w:color w:val="FF0000"/>
          <w:sz w:val="28"/>
          <w:lang w:eastAsia="zh-CN"/>
        </w:rPr>
        <w:t>&gt;</w:t>
      </w:r>
    </w:p>
    <w:p w14:paraId="59686240" w14:textId="77777777" w:rsidR="00CF0724" w:rsidRPr="00A1115A" w:rsidRDefault="00CF0724" w:rsidP="00CF0724">
      <w:pPr>
        <w:pStyle w:val="2"/>
      </w:pPr>
      <w:bookmarkStart w:id="114" w:name="_Toc45888212"/>
      <w:bookmarkStart w:id="115" w:name="_Toc45888811"/>
      <w:bookmarkStart w:id="116" w:name="_Toc61367476"/>
      <w:bookmarkStart w:id="117" w:name="_Toc61372859"/>
      <w:bookmarkStart w:id="118" w:name="_Toc68230806"/>
      <w:bookmarkStart w:id="119" w:name="_Toc69084219"/>
      <w:bookmarkStart w:id="120" w:name="_Toc75467229"/>
      <w:bookmarkStart w:id="121" w:name="_Toc76509251"/>
      <w:bookmarkStart w:id="122" w:name="_Toc76718241"/>
      <w:bookmarkStart w:id="123" w:name="_Toc83580562"/>
      <w:bookmarkStart w:id="124" w:name="_Toc84405071"/>
      <w:bookmarkStart w:id="125" w:name="_Toc84413680"/>
      <w:r w:rsidRPr="00A1115A">
        <w:t>6.3D</w:t>
      </w:r>
      <w:r w:rsidRPr="00A1115A">
        <w:tab/>
        <w:t>Output power dynamics for UL MIMO</w:t>
      </w:r>
      <w:bookmarkEnd w:id="114"/>
      <w:bookmarkEnd w:id="115"/>
      <w:bookmarkEnd w:id="116"/>
      <w:bookmarkEnd w:id="117"/>
      <w:bookmarkEnd w:id="118"/>
      <w:bookmarkEnd w:id="119"/>
      <w:bookmarkEnd w:id="120"/>
      <w:bookmarkEnd w:id="121"/>
      <w:bookmarkEnd w:id="122"/>
      <w:bookmarkEnd w:id="123"/>
      <w:bookmarkEnd w:id="124"/>
      <w:bookmarkEnd w:id="125"/>
    </w:p>
    <w:p w14:paraId="148E0D0A" w14:textId="77777777" w:rsidR="00CF0724" w:rsidRPr="00A1115A" w:rsidRDefault="00CF0724" w:rsidP="00CF0724">
      <w:pPr>
        <w:pStyle w:val="3"/>
      </w:pPr>
      <w:bookmarkStart w:id="126" w:name="_Toc21344322"/>
      <w:bookmarkStart w:id="127" w:name="_Toc29801808"/>
      <w:bookmarkStart w:id="128" w:name="_Toc29802232"/>
      <w:bookmarkStart w:id="129" w:name="_Toc29802857"/>
      <w:bookmarkStart w:id="130" w:name="_Toc36107599"/>
      <w:bookmarkStart w:id="131" w:name="_Toc37251365"/>
      <w:bookmarkStart w:id="132" w:name="_Toc45888213"/>
      <w:bookmarkStart w:id="133" w:name="_Toc45888812"/>
      <w:bookmarkStart w:id="134" w:name="_Toc61367477"/>
      <w:bookmarkStart w:id="135" w:name="_Toc61372860"/>
      <w:bookmarkStart w:id="136" w:name="_Toc68230807"/>
      <w:bookmarkStart w:id="137" w:name="_Toc69084220"/>
      <w:bookmarkStart w:id="138" w:name="_Toc75467230"/>
      <w:bookmarkStart w:id="139" w:name="_Toc76509252"/>
      <w:bookmarkStart w:id="140" w:name="_Toc76718242"/>
      <w:bookmarkStart w:id="141" w:name="_Toc83580563"/>
      <w:bookmarkStart w:id="142" w:name="_Toc84405072"/>
      <w:bookmarkStart w:id="143" w:name="_Toc84413681"/>
      <w:r w:rsidRPr="00A1115A">
        <w:t>6.3D.1</w:t>
      </w:r>
      <w:r w:rsidRPr="00A1115A">
        <w:tab/>
        <w:t>Minimum output power for UL MIMO</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2896FFAB" w14:textId="77777777" w:rsidR="00CF0724" w:rsidRPr="00A1115A" w:rsidRDefault="00CF0724" w:rsidP="00CF0724">
      <w:r w:rsidRPr="00A1115A">
        <w:t xml:space="preserve">For UE with two transmit antenna connectors in closed-loop spatial multiplexing scheme, the minimum output power is defined as the sum of the mean power from both transmit connector in one sub-frame (1 </w:t>
      </w:r>
      <w:proofErr w:type="spellStart"/>
      <w:r w:rsidRPr="00A1115A">
        <w:t>ms</w:t>
      </w:r>
      <w:proofErr w:type="spellEnd"/>
      <w:r w:rsidRPr="00A1115A">
        <w:t>). The minimum output power shall not exceed the values specified in Table 6.3.1-1.</w:t>
      </w:r>
    </w:p>
    <w:p w14:paraId="43DAFE17" w14:textId="44CF0C32" w:rsidR="00CF0724" w:rsidRDefault="00CF0724" w:rsidP="00CF0724">
      <w:pPr>
        <w:rPr>
          <w:ins w:id="144" w:author="OPPO" w:date="2021-10-13T09:54:00Z"/>
        </w:rPr>
      </w:pPr>
      <w:r w:rsidRPr="00A1115A">
        <w:t xml:space="preserve">If UE </w:t>
      </w:r>
      <w:ins w:id="145" w:author="OPPO" w:date="2021-10-13T09:53:00Z">
        <w:r w:rsidR="007F48E8">
          <w:t xml:space="preserve">not indicating </w:t>
        </w:r>
        <w:proofErr w:type="spellStart"/>
        <w:r w:rsidR="007F48E8" w:rsidRPr="00BA3C0E">
          <w:rPr>
            <w:i/>
          </w:rPr>
          <w:t>Tx</w:t>
        </w:r>
        <w:proofErr w:type="spellEnd"/>
        <w:r w:rsidR="007F48E8" w:rsidRPr="00BA3C0E">
          <w:rPr>
            <w:i/>
          </w:rPr>
          <w:t xml:space="preserve"> diversity</w:t>
        </w:r>
        <w:r w:rsidR="007F48E8" w:rsidRPr="00BA3C0E">
          <w:t xml:space="preserve"> [xx, TS 38.306]</w:t>
        </w:r>
        <w:r w:rsidR="007F48E8" w:rsidRPr="008D50BC">
          <w:t xml:space="preserve"> </w:t>
        </w:r>
        <w:r w:rsidR="007F48E8">
          <w:t xml:space="preserve">or </w:t>
        </w:r>
        <w:r w:rsidR="007F48E8" w:rsidRPr="008D50BC">
          <w:t xml:space="preserve">UE indicating </w:t>
        </w:r>
        <w:proofErr w:type="spellStart"/>
        <w:r w:rsidR="007F48E8" w:rsidRPr="008D50BC">
          <w:rPr>
            <w:i/>
          </w:rPr>
          <w:t>Tx</w:t>
        </w:r>
        <w:proofErr w:type="spellEnd"/>
        <w:r w:rsidR="007F48E8" w:rsidRPr="008D50BC">
          <w:rPr>
            <w:i/>
          </w:rPr>
          <w:t xml:space="preserve"> diversity</w:t>
        </w:r>
        <w:r w:rsidR="007F48E8" w:rsidRPr="008D50BC">
          <w:t xml:space="preserve"> [</w:t>
        </w:r>
        <w:r w:rsidR="007F48E8" w:rsidRPr="008D50BC">
          <w:rPr>
            <w:rFonts w:eastAsia="Malgun Gothic"/>
          </w:rPr>
          <w:t>xx</w:t>
        </w:r>
        <w:r w:rsidR="007F48E8" w:rsidRPr="008D50BC">
          <w:t xml:space="preserve">, TS 38.306] and also indicating </w:t>
        </w:r>
        <w:proofErr w:type="spellStart"/>
        <w:r w:rsidR="007F48E8" w:rsidRPr="008D50BC">
          <w:rPr>
            <w:i/>
          </w:rPr>
          <w:t>TxD_PAconfigurations</w:t>
        </w:r>
        <w:proofErr w:type="spellEnd"/>
        <w:r w:rsidR="007F48E8" w:rsidRPr="008D50BC">
          <w:t xml:space="preserve"> [x</w:t>
        </w:r>
        <w:r w:rsidR="007F48E8" w:rsidRPr="008D50BC">
          <w:rPr>
            <w:rFonts w:eastAsia="Malgun Gothic"/>
          </w:rPr>
          <w:t>xx</w:t>
        </w:r>
        <w:r w:rsidR="007F48E8" w:rsidRPr="008D50BC">
          <w:t>, TS 38.306] as 1Tx</w:t>
        </w:r>
        <w:r w:rsidR="007F48E8" w:rsidRPr="00A1115A">
          <w:t xml:space="preserve"> </w:t>
        </w:r>
      </w:ins>
      <w:r w:rsidRPr="00A1115A">
        <w:t>is scheduled for single antenna-port PUSCH transmission by DCI format 0_0 or by DCI format 0_1 for single antenna port codebook based transmission, the requirements in clause 6.3.1 apply.</w:t>
      </w:r>
    </w:p>
    <w:p w14:paraId="5613A803" w14:textId="2CCF9710" w:rsidR="007F48E8" w:rsidRPr="00A1115A" w:rsidRDefault="007F48E8" w:rsidP="00CF0724">
      <w:ins w:id="146" w:author="OPPO" w:date="2021-10-13T09:54:00Z">
        <w:r w:rsidRPr="008D50BC">
          <w:t xml:space="preserve">If UE indicating </w:t>
        </w:r>
        <w:proofErr w:type="spellStart"/>
        <w:r w:rsidRPr="008D50BC">
          <w:rPr>
            <w:i/>
          </w:rPr>
          <w:t>Tx</w:t>
        </w:r>
        <w:proofErr w:type="spellEnd"/>
        <w:r w:rsidRPr="008D50BC">
          <w:rPr>
            <w:i/>
          </w:rPr>
          <w:t xml:space="preserve"> diversity</w:t>
        </w:r>
        <w:r w:rsidRPr="008D50BC">
          <w:t xml:space="preserve"> [</w:t>
        </w:r>
        <w:r w:rsidRPr="008D50BC">
          <w:rPr>
            <w:rFonts w:eastAsia="Malgun Gothic"/>
          </w:rPr>
          <w:t>xx</w:t>
        </w:r>
        <w:r w:rsidRPr="008D50BC">
          <w:t xml:space="preserve">, TS 38.306] and also indicating </w:t>
        </w:r>
        <w:proofErr w:type="spellStart"/>
        <w:r w:rsidRPr="008D50BC">
          <w:rPr>
            <w:i/>
          </w:rPr>
          <w:t>TxD_PAconfigurations</w:t>
        </w:r>
        <w:proofErr w:type="spellEnd"/>
        <w:r w:rsidRPr="008D50BC">
          <w:t xml:space="preserve"> [x</w:t>
        </w:r>
        <w:r w:rsidRPr="008D50BC">
          <w:rPr>
            <w:rFonts w:eastAsia="Malgun Gothic"/>
          </w:rPr>
          <w:t>xx</w:t>
        </w:r>
        <w:r w:rsidRPr="008D50BC">
          <w:t>, TS 38.306] as 2Tx is scheduled for single antenna-port PUSCH transmission by DCI format 0_0 or by DCI format 0_1 for single antenna port codebook based transmission, the requirements in clause 6.</w:t>
        </w:r>
        <w:r>
          <w:t>3</w:t>
        </w:r>
        <w:r w:rsidRPr="008D50BC">
          <w:t>G.</w:t>
        </w:r>
        <w:r>
          <w:t>1</w:t>
        </w:r>
        <w:r w:rsidRPr="008D50BC">
          <w:t xml:space="preserve"> apply.</w:t>
        </w:r>
      </w:ins>
    </w:p>
    <w:p w14:paraId="43529052" w14:textId="77777777" w:rsidR="00CF0724" w:rsidRPr="00A1115A" w:rsidRDefault="00CF0724" w:rsidP="00CF0724">
      <w:pPr>
        <w:pStyle w:val="3"/>
      </w:pPr>
      <w:bookmarkStart w:id="147" w:name="_Toc21344323"/>
      <w:bookmarkStart w:id="148" w:name="_Toc29801809"/>
      <w:bookmarkStart w:id="149" w:name="_Toc29802233"/>
      <w:bookmarkStart w:id="150" w:name="_Toc29802858"/>
      <w:bookmarkStart w:id="151" w:name="_Toc36107600"/>
      <w:bookmarkStart w:id="152" w:name="_Toc37251366"/>
      <w:bookmarkStart w:id="153" w:name="_Toc45888214"/>
      <w:bookmarkStart w:id="154" w:name="_Toc45888813"/>
      <w:bookmarkStart w:id="155" w:name="_Toc61367478"/>
      <w:bookmarkStart w:id="156" w:name="_Toc61372861"/>
      <w:bookmarkStart w:id="157" w:name="_Toc68230808"/>
      <w:bookmarkStart w:id="158" w:name="_Toc69084221"/>
      <w:bookmarkStart w:id="159" w:name="_Toc75467231"/>
      <w:bookmarkStart w:id="160" w:name="_Toc76509253"/>
      <w:bookmarkStart w:id="161" w:name="_Toc76718243"/>
      <w:bookmarkStart w:id="162" w:name="_Toc83580564"/>
      <w:bookmarkStart w:id="163" w:name="_Toc84405073"/>
      <w:bookmarkStart w:id="164" w:name="_Toc84413682"/>
      <w:r w:rsidRPr="00A1115A">
        <w:t>6.3D.2</w:t>
      </w:r>
      <w:r w:rsidRPr="00A1115A">
        <w:tab/>
        <w:t>Transmit OFF power for UL MIMO</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51777D11" w14:textId="77777777" w:rsidR="00CF0724" w:rsidRPr="00A1115A" w:rsidRDefault="00CF0724" w:rsidP="00CF0724">
      <w:proofErr w:type="gramStart"/>
      <w:r w:rsidRPr="00A1115A">
        <w:t>The transmit</w:t>
      </w:r>
      <w:proofErr w:type="gramEnd"/>
      <w:r w:rsidRPr="00A1115A">
        <w:t xml:space="preserve"> OFF power is defined as the mean power at each transmit antenna connector in a duration of at least one sub-frame (1 </w:t>
      </w:r>
      <w:proofErr w:type="spellStart"/>
      <w:r w:rsidRPr="00A1115A">
        <w:t>ms</w:t>
      </w:r>
      <w:proofErr w:type="spellEnd"/>
      <w:r w:rsidRPr="00A1115A">
        <w:t>) excluding any transient periods.</w:t>
      </w:r>
    </w:p>
    <w:p w14:paraId="7005E8DD" w14:textId="77777777" w:rsidR="00CF0724" w:rsidRPr="00A1115A" w:rsidRDefault="00CF0724" w:rsidP="00CF0724">
      <w:proofErr w:type="gramStart"/>
      <w:r w:rsidRPr="00A1115A">
        <w:t>The transmit</w:t>
      </w:r>
      <w:proofErr w:type="gramEnd"/>
      <w:r w:rsidRPr="00A1115A">
        <w:t xml:space="preserve"> OFF power at each transmit antenna connector shall not exceed the values specified in Table 6.3.2-1.</w:t>
      </w:r>
    </w:p>
    <w:p w14:paraId="2DC35182" w14:textId="77777777" w:rsidR="00CF0724" w:rsidRPr="00A1115A" w:rsidRDefault="00CF0724" w:rsidP="00CF0724">
      <w:pPr>
        <w:pStyle w:val="3"/>
      </w:pPr>
      <w:bookmarkStart w:id="165" w:name="_Toc21344324"/>
      <w:bookmarkStart w:id="166" w:name="_Toc29801810"/>
      <w:bookmarkStart w:id="167" w:name="_Toc29802234"/>
      <w:bookmarkStart w:id="168" w:name="_Toc29802859"/>
      <w:bookmarkStart w:id="169" w:name="_Toc36107601"/>
      <w:bookmarkStart w:id="170" w:name="_Toc37251367"/>
      <w:bookmarkStart w:id="171" w:name="_Toc45888215"/>
      <w:bookmarkStart w:id="172" w:name="_Toc45888814"/>
      <w:bookmarkStart w:id="173" w:name="_Toc61367479"/>
      <w:bookmarkStart w:id="174" w:name="_Toc61372862"/>
      <w:bookmarkStart w:id="175" w:name="_Toc68230809"/>
      <w:bookmarkStart w:id="176" w:name="_Toc69084222"/>
      <w:bookmarkStart w:id="177" w:name="_Toc75467232"/>
      <w:bookmarkStart w:id="178" w:name="_Toc76509254"/>
      <w:bookmarkStart w:id="179" w:name="_Toc76718244"/>
      <w:bookmarkStart w:id="180" w:name="_Toc83580565"/>
      <w:bookmarkStart w:id="181" w:name="_Toc84405074"/>
      <w:bookmarkStart w:id="182" w:name="_Toc84413683"/>
      <w:r w:rsidRPr="00A1115A">
        <w:t>6.3D.3</w:t>
      </w:r>
      <w:r w:rsidRPr="00A1115A">
        <w:tab/>
        <w:t>Transmit ON/OFF time mask for UL MIMO</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391ABF5E" w14:textId="77777777" w:rsidR="00CF0724" w:rsidRPr="00A1115A" w:rsidRDefault="00CF0724" w:rsidP="00CF0724">
      <w:r w:rsidRPr="00A1115A">
        <w:t>For UE supporting UL MIMO, the ON/OFF time mask requirements in clause 6.3.3 apply at each transmit antenna connector.</w:t>
      </w:r>
    </w:p>
    <w:p w14:paraId="522C5C81" w14:textId="77777777" w:rsidR="00CF0724" w:rsidRPr="00A1115A" w:rsidRDefault="00CF0724" w:rsidP="00CF0724">
      <w:r w:rsidRPr="00A1115A">
        <w:t>For UE with two transmit antenna connectors in closed-loop spatial multiplexing scheme, the general ON/OFF time mask requirements specified in clause 6.3.3.1 apply to each transmit antenna connector. The requirements shall be met with the UL MIMO configurations described in clause 6.2D.1.</w:t>
      </w:r>
    </w:p>
    <w:p w14:paraId="0AE59529" w14:textId="02BE487C" w:rsidR="00CF0724" w:rsidRDefault="00CF0724" w:rsidP="00CF0724">
      <w:pPr>
        <w:rPr>
          <w:ins w:id="183" w:author="OPPO" w:date="2021-10-13T09:59:00Z"/>
        </w:rPr>
      </w:pPr>
      <w:r w:rsidRPr="00A1115A">
        <w:t xml:space="preserve">If UE </w:t>
      </w:r>
      <w:ins w:id="184" w:author="OPPO" w:date="2021-10-13T09:53:00Z">
        <w:r w:rsidR="007F48E8">
          <w:t xml:space="preserve">not indicating </w:t>
        </w:r>
        <w:proofErr w:type="spellStart"/>
        <w:r w:rsidR="007F48E8" w:rsidRPr="00BA3C0E">
          <w:rPr>
            <w:i/>
          </w:rPr>
          <w:t>Tx</w:t>
        </w:r>
        <w:proofErr w:type="spellEnd"/>
        <w:r w:rsidR="007F48E8" w:rsidRPr="00BA3C0E">
          <w:rPr>
            <w:i/>
          </w:rPr>
          <w:t xml:space="preserve"> diversity</w:t>
        </w:r>
        <w:r w:rsidR="007F48E8" w:rsidRPr="00BA3C0E">
          <w:t xml:space="preserve"> [xx, TS 38.306]</w:t>
        </w:r>
        <w:r w:rsidR="007F48E8" w:rsidRPr="008D50BC">
          <w:t xml:space="preserve"> </w:t>
        </w:r>
        <w:r w:rsidR="007F48E8">
          <w:t xml:space="preserve">or </w:t>
        </w:r>
        <w:r w:rsidR="007F48E8" w:rsidRPr="008D50BC">
          <w:t xml:space="preserve">UE indicating </w:t>
        </w:r>
        <w:proofErr w:type="spellStart"/>
        <w:r w:rsidR="007F48E8" w:rsidRPr="008D50BC">
          <w:rPr>
            <w:i/>
          </w:rPr>
          <w:t>Tx</w:t>
        </w:r>
        <w:proofErr w:type="spellEnd"/>
        <w:r w:rsidR="007F48E8" w:rsidRPr="008D50BC">
          <w:rPr>
            <w:i/>
          </w:rPr>
          <w:t xml:space="preserve"> diversity</w:t>
        </w:r>
        <w:r w:rsidR="007F48E8" w:rsidRPr="008D50BC">
          <w:t xml:space="preserve"> [</w:t>
        </w:r>
        <w:r w:rsidR="007F48E8" w:rsidRPr="008D50BC">
          <w:rPr>
            <w:rFonts w:eastAsia="Malgun Gothic"/>
          </w:rPr>
          <w:t>xx</w:t>
        </w:r>
        <w:r w:rsidR="007F48E8" w:rsidRPr="008D50BC">
          <w:t xml:space="preserve">, TS 38.306] and also indicating </w:t>
        </w:r>
        <w:proofErr w:type="spellStart"/>
        <w:r w:rsidR="007F48E8" w:rsidRPr="008D50BC">
          <w:rPr>
            <w:i/>
          </w:rPr>
          <w:t>TxD_PAconfigurations</w:t>
        </w:r>
        <w:proofErr w:type="spellEnd"/>
        <w:r w:rsidR="007F48E8" w:rsidRPr="008D50BC">
          <w:t xml:space="preserve"> [x</w:t>
        </w:r>
        <w:r w:rsidR="007F48E8" w:rsidRPr="008D50BC">
          <w:rPr>
            <w:rFonts w:eastAsia="Malgun Gothic"/>
          </w:rPr>
          <w:t>xx</w:t>
        </w:r>
        <w:r w:rsidR="007F48E8" w:rsidRPr="008D50BC">
          <w:t>, TS 38.306] as 1Tx</w:t>
        </w:r>
        <w:r w:rsidR="007F48E8" w:rsidRPr="00A1115A">
          <w:t xml:space="preserve"> </w:t>
        </w:r>
      </w:ins>
      <w:r w:rsidRPr="00A1115A">
        <w:t>is scheduled for single antenna-port PUSCH transmission by DCI format 0_0 or by DCI format 0_1 for single antenna port codebook based transmission, the requirements in clause 6.3.3 apply.</w:t>
      </w:r>
    </w:p>
    <w:p w14:paraId="58EF6D86" w14:textId="28BB0E68" w:rsidR="001843FE" w:rsidRPr="00A1115A" w:rsidRDefault="001843FE" w:rsidP="00CF0724">
      <w:ins w:id="185" w:author="OPPO" w:date="2021-10-13T09:59:00Z">
        <w:r w:rsidRPr="008D50BC">
          <w:t xml:space="preserve">If UE indicating </w:t>
        </w:r>
        <w:proofErr w:type="spellStart"/>
        <w:r w:rsidRPr="008D50BC">
          <w:rPr>
            <w:i/>
          </w:rPr>
          <w:t>Tx</w:t>
        </w:r>
        <w:proofErr w:type="spellEnd"/>
        <w:r w:rsidRPr="008D50BC">
          <w:rPr>
            <w:i/>
          </w:rPr>
          <w:t xml:space="preserve"> diversity</w:t>
        </w:r>
        <w:r w:rsidRPr="008D50BC">
          <w:t xml:space="preserve"> [</w:t>
        </w:r>
        <w:r w:rsidRPr="008D50BC">
          <w:rPr>
            <w:rFonts w:eastAsia="Malgun Gothic"/>
          </w:rPr>
          <w:t>xx</w:t>
        </w:r>
        <w:r w:rsidRPr="008D50BC">
          <w:t xml:space="preserve">, TS 38.306] and also indicating </w:t>
        </w:r>
        <w:proofErr w:type="spellStart"/>
        <w:r w:rsidRPr="008D50BC">
          <w:rPr>
            <w:i/>
          </w:rPr>
          <w:t>TxD_PAconfigurations</w:t>
        </w:r>
        <w:proofErr w:type="spellEnd"/>
        <w:r w:rsidRPr="008D50BC">
          <w:t xml:space="preserve"> [x</w:t>
        </w:r>
        <w:r w:rsidRPr="008D50BC">
          <w:rPr>
            <w:rFonts w:eastAsia="Malgun Gothic"/>
          </w:rPr>
          <w:t>xx</w:t>
        </w:r>
        <w:r w:rsidRPr="008D50BC">
          <w:t>, TS 38.306] as 2Tx is scheduled for single antenna-port PUSCH transmission by DCI format 0_0 or by DCI format 0_1 for single antenna port codebook based transmission, the requirements in clause 6.</w:t>
        </w:r>
        <w:r>
          <w:t>3</w:t>
        </w:r>
        <w:r w:rsidRPr="008D50BC">
          <w:t>G.</w:t>
        </w:r>
        <w:r>
          <w:t>3</w:t>
        </w:r>
        <w:r w:rsidRPr="008D50BC">
          <w:t xml:space="preserve"> apply.</w:t>
        </w:r>
      </w:ins>
    </w:p>
    <w:p w14:paraId="249806A2" w14:textId="77777777" w:rsidR="00CF0724" w:rsidRPr="00A1115A" w:rsidRDefault="00CF0724" w:rsidP="00CF0724">
      <w:pPr>
        <w:pStyle w:val="3"/>
      </w:pPr>
      <w:bookmarkStart w:id="186" w:name="_Toc21344325"/>
      <w:bookmarkStart w:id="187" w:name="_Toc29801811"/>
      <w:bookmarkStart w:id="188" w:name="_Toc29802235"/>
      <w:bookmarkStart w:id="189" w:name="_Toc29802860"/>
      <w:bookmarkStart w:id="190" w:name="_Toc36107602"/>
      <w:bookmarkStart w:id="191" w:name="_Toc37251368"/>
      <w:bookmarkStart w:id="192" w:name="_Toc45888216"/>
      <w:bookmarkStart w:id="193" w:name="_Toc45888815"/>
      <w:bookmarkStart w:id="194" w:name="_Toc61367480"/>
      <w:bookmarkStart w:id="195" w:name="_Toc61372863"/>
      <w:bookmarkStart w:id="196" w:name="_Toc68230810"/>
      <w:bookmarkStart w:id="197" w:name="_Toc69084223"/>
      <w:bookmarkStart w:id="198" w:name="_Toc75467233"/>
      <w:bookmarkStart w:id="199" w:name="_Toc76509255"/>
      <w:bookmarkStart w:id="200" w:name="_Toc76718245"/>
      <w:bookmarkStart w:id="201" w:name="_Toc83580566"/>
      <w:bookmarkStart w:id="202" w:name="_Toc84405075"/>
      <w:bookmarkStart w:id="203" w:name="_Toc84413684"/>
      <w:r w:rsidRPr="00A1115A">
        <w:t>6.3D.4</w:t>
      </w:r>
      <w:r w:rsidRPr="00A1115A">
        <w:tab/>
        <w:t>Power control for UL MIMO</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7434C4A" w14:textId="77777777" w:rsidR="00CF0724" w:rsidRPr="00A1115A" w:rsidRDefault="00CF0724" w:rsidP="00CF0724">
      <w:r w:rsidRPr="00A1115A">
        <w:t>For UE supporting UL MIMO, the power control tolerance applies to the sum of output powers from both transmit antenna connector.</w:t>
      </w:r>
    </w:p>
    <w:p w14:paraId="6BD2B21C" w14:textId="77777777" w:rsidR="00CF0724" w:rsidRPr="00A1115A" w:rsidRDefault="00CF0724" w:rsidP="00CF0724">
      <w:r w:rsidRPr="00A1115A">
        <w:t>The power control requirements specified in clause 6.3.4 apply to UE with two transmit antenna connectors in closed-loop spatial multiplexing scheme. The requirements shall be met with UL MIMO configurations described in clause 6.2D.1.</w:t>
      </w:r>
    </w:p>
    <w:p w14:paraId="0D07C680" w14:textId="2B246BC6" w:rsidR="00CF0724" w:rsidRDefault="00CF0724" w:rsidP="00CF0724">
      <w:pPr>
        <w:rPr>
          <w:ins w:id="204" w:author="OPPO" w:date="2021-10-13T09:59:00Z"/>
        </w:rPr>
      </w:pPr>
      <w:r w:rsidRPr="00A1115A">
        <w:t xml:space="preserve">If UE </w:t>
      </w:r>
      <w:ins w:id="205" w:author="OPPO" w:date="2021-10-13T09:53:00Z">
        <w:r w:rsidR="007F48E8">
          <w:t xml:space="preserve">not indicating </w:t>
        </w:r>
        <w:proofErr w:type="spellStart"/>
        <w:r w:rsidR="007F48E8" w:rsidRPr="00BA3C0E">
          <w:rPr>
            <w:i/>
          </w:rPr>
          <w:t>Tx</w:t>
        </w:r>
        <w:proofErr w:type="spellEnd"/>
        <w:r w:rsidR="007F48E8" w:rsidRPr="00BA3C0E">
          <w:rPr>
            <w:i/>
          </w:rPr>
          <w:t xml:space="preserve"> diversity</w:t>
        </w:r>
        <w:r w:rsidR="007F48E8" w:rsidRPr="00BA3C0E">
          <w:t xml:space="preserve"> [xx, TS 38.306]</w:t>
        </w:r>
        <w:r w:rsidR="007F48E8" w:rsidRPr="008D50BC">
          <w:t xml:space="preserve"> </w:t>
        </w:r>
        <w:r w:rsidR="007F48E8">
          <w:t xml:space="preserve">or </w:t>
        </w:r>
        <w:r w:rsidR="007F48E8" w:rsidRPr="008D50BC">
          <w:t xml:space="preserve">UE indicating </w:t>
        </w:r>
        <w:proofErr w:type="spellStart"/>
        <w:r w:rsidR="007F48E8" w:rsidRPr="008D50BC">
          <w:rPr>
            <w:i/>
          </w:rPr>
          <w:t>Tx</w:t>
        </w:r>
        <w:proofErr w:type="spellEnd"/>
        <w:r w:rsidR="007F48E8" w:rsidRPr="008D50BC">
          <w:rPr>
            <w:i/>
          </w:rPr>
          <w:t xml:space="preserve"> diversity</w:t>
        </w:r>
        <w:r w:rsidR="007F48E8" w:rsidRPr="008D50BC">
          <w:t xml:space="preserve"> [</w:t>
        </w:r>
        <w:r w:rsidR="007F48E8" w:rsidRPr="008D50BC">
          <w:rPr>
            <w:rFonts w:eastAsia="Malgun Gothic"/>
          </w:rPr>
          <w:t>xx</w:t>
        </w:r>
        <w:r w:rsidR="007F48E8" w:rsidRPr="008D50BC">
          <w:t xml:space="preserve">, TS 38.306] and also indicating </w:t>
        </w:r>
        <w:proofErr w:type="spellStart"/>
        <w:r w:rsidR="007F48E8" w:rsidRPr="008D50BC">
          <w:rPr>
            <w:i/>
          </w:rPr>
          <w:t>TxD_PAconfigurations</w:t>
        </w:r>
        <w:proofErr w:type="spellEnd"/>
        <w:r w:rsidR="007F48E8" w:rsidRPr="008D50BC">
          <w:t xml:space="preserve"> [x</w:t>
        </w:r>
        <w:r w:rsidR="007F48E8" w:rsidRPr="008D50BC">
          <w:rPr>
            <w:rFonts w:eastAsia="Malgun Gothic"/>
          </w:rPr>
          <w:t>xx</w:t>
        </w:r>
        <w:r w:rsidR="007F48E8" w:rsidRPr="008D50BC">
          <w:t>, TS 38.306] as 1Tx</w:t>
        </w:r>
        <w:r w:rsidR="007F48E8" w:rsidRPr="00A1115A">
          <w:t xml:space="preserve"> </w:t>
        </w:r>
      </w:ins>
      <w:r w:rsidRPr="00A1115A">
        <w:t>is scheduled for single antenna-port PUSCH transmission by DCI format 0_0 or by DCI format 0_1 for single antenna port codebook based transmission, the requirements in clause 6.3.4 apply.</w:t>
      </w:r>
    </w:p>
    <w:p w14:paraId="2F47430D" w14:textId="07862035" w:rsidR="001843FE" w:rsidRPr="00A1115A" w:rsidRDefault="001843FE" w:rsidP="00CF0724">
      <w:ins w:id="206" w:author="OPPO" w:date="2021-10-13T09:59:00Z">
        <w:r w:rsidRPr="008D50BC">
          <w:t xml:space="preserve">If UE indicating </w:t>
        </w:r>
        <w:proofErr w:type="spellStart"/>
        <w:r w:rsidRPr="008D50BC">
          <w:rPr>
            <w:i/>
          </w:rPr>
          <w:t>Tx</w:t>
        </w:r>
        <w:proofErr w:type="spellEnd"/>
        <w:r w:rsidRPr="008D50BC">
          <w:rPr>
            <w:i/>
          </w:rPr>
          <w:t xml:space="preserve"> diversity</w:t>
        </w:r>
        <w:r w:rsidRPr="008D50BC">
          <w:t xml:space="preserve"> [</w:t>
        </w:r>
        <w:r w:rsidRPr="008D50BC">
          <w:rPr>
            <w:rFonts w:eastAsia="Malgun Gothic"/>
          </w:rPr>
          <w:t>xx</w:t>
        </w:r>
        <w:r w:rsidRPr="008D50BC">
          <w:t xml:space="preserve">, TS 38.306] and also indicating </w:t>
        </w:r>
        <w:proofErr w:type="spellStart"/>
        <w:r w:rsidRPr="008D50BC">
          <w:rPr>
            <w:i/>
          </w:rPr>
          <w:t>TxD_PAconfigurations</w:t>
        </w:r>
        <w:proofErr w:type="spellEnd"/>
        <w:r w:rsidRPr="008D50BC">
          <w:t xml:space="preserve"> [x</w:t>
        </w:r>
        <w:r w:rsidRPr="008D50BC">
          <w:rPr>
            <w:rFonts w:eastAsia="Malgun Gothic"/>
          </w:rPr>
          <w:t>xx</w:t>
        </w:r>
        <w:r w:rsidRPr="008D50BC">
          <w:t>, TS 38.306] as 2Tx is scheduled for single antenna-port PUSCH transmission by DCI format 0_0 or by DCI format 0_1 for single antenna port codebook based transmission, the requirements in clause 6.</w:t>
        </w:r>
        <w:r>
          <w:t>3</w:t>
        </w:r>
        <w:r w:rsidRPr="008D50BC">
          <w:t>G.</w:t>
        </w:r>
        <w:r>
          <w:t>4</w:t>
        </w:r>
        <w:r w:rsidRPr="008D50BC">
          <w:t xml:space="preserve"> apply.</w:t>
        </w:r>
      </w:ins>
    </w:p>
    <w:p w14:paraId="14F71BEC" w14:textId="77777777" w:rsidR="00CF0724" w:rsidRPr="00B255E8" w:rsidRDefault="00CF0724" w:rsidP="00CF0724">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U</w:t>
      </w:r>
      <w:r>
        <w:rPr>
          <w:rFonts w:ascii="Calibri" w:hAnsi="Calibri" w:cs="Calibri" w:hint="eastAsia"/>
          <w:b/>
          <w:noProof/>
          <w:snapToGrid w:val="0"/>
          <w:color w:val="FF0000"/>
          <w:sz w:val="28"/>
          <w:lang w:eastAsia="zh-CN"/>
        </w:rPr>
        <w:t>n</w:t>
      </w:r>
      <w:r>
        <w:rPr>
          <w:rFonts w:ascii="Calibri" w:hAnsi="Calibri" w:cs="Calibri"/>
          <w:b/>
          <w:noProof/>
          <w:snapToGrid w:val="0"/>
          <w:color w:val="FF0000"/>
          <w:sz w:val="28"/>
          <w:lang w:eastAsia="zh-CN"/>
        </w:rPr>
        <w:t>changed section omitted</w:t>
      </w:r>
      <w:r w:rsidRPr="00B255E8">
        <w:rPr>
          <w:rFonts w:ascii="Calibri" w:hAnsi="Calibri" w:cs="Calibri"/>
          <w:b/>
          <w:noProof/>
          <w:snapToGrid w:val="0"/>
          <w:color w:val="FF0000"/>
          <w:sz w:val="28"/>
          <w:lang w:eastAsia="zh-CN"/>
        </w:rPr>
        <w:t>&gt;</w:t>
      </w:r>
    </w:p>
    <w:p w14:paraId="3B9C4D96" w14:textId="77777777" w:rsidR="00CF0724" w:rsidRPr="00A1115A" w:rsidRDefault="00CF0724" w:rsidP="00CF0724">
      <w:pPr>
        <w:pStyle w:val="2"/>
      </w:pPr>
      <w:bookmarkStart w:id="207" w:name="_Toc45888255"/>
      <w:bookmarkStart w:id="208" w:name="_Toc45888854"/>
      <w:bookmarkStart w:id="209" w:name="_Toc61367535"/>
      <w:bookmarkStart w:id="210" w:name="_Toc61372918"/>
      <w:bookmarkStart w:id="211" w:name="_Toc68230866"/>
      <w:bookmarkStart w:id="212" w:name="_Toc69084279"/>
      <w:bookmarkStart w:id="213" w:name="_Toc75467289"/>
      <w:bookmarkStart w:id="214" w:name="_Toc76509311"/>
      <w:bookmarkStart w:id="215" w:name="_Toc76718301"/>
      <w:bookmarkStart w:id="216" w:name="_Toc83580632"/>
      <w:bookmarkStart w:id="217" w:name="_Toc84405141"/>
      <w:bookmarkStart w:id="218" w:name="_Toc84413750"/>
      <w:r w:rsidRPr="00A1115A">
        <w:t>6.4D</w:t>
      </w:r>
      <w:r w:rsidRPr="00A1115A">
        <w:tab/>
        <w:t>Transmit signal quality for UL MIMO</w:t>
      </w:r>
      <w:bookmarkEnd w:id="207"/>
      <w:bookmarkEnd w:id="208"/>
      <w:bookmarkEnd w:id="209"/>
      <w:bookmarkEnd w:id="210"/>
      <w:bookmarkEnd w:id="211"/>
      <w:bookmarkEnd w:id="212"/>
      <w:bookmarkEnd w:id="213"/>
      <w:bookmarkEnd w:id="214"/>
      <w:bookmarkEnd w:id="215"/>
      <w:bookmarkEnd w:id="216"/>
      <w:bookmarkEnd w:id="217"/>
      <w:bookmarkEnd w:id="218"/>
    </w:p>
    <w:p w14:paraId="765954AC" w14:textId="77777777" w:rsidR="00CF0724" w:rsidRPr="00A1115A" w:rsidRDefault="00CF0724" w:rsidP="00CF0724">
      <w:pPr>
        <w:pStyle w:val="3"/>
      </w:pPr>
      <w:bookmarkStart w:id="219" w:name="_Toc21344344"/>
      <w:bookmarkStart w:id="220" w:name="_Toc29801830"/>
      <w:bookmarkStart w:id="221" w:name="_Toc29802254"/>
      <w:bookmarkStart w:id="222" w:name="_Toc29802879"/>
      <w:bookmarkStart w:id="223" w:name="_Toc36107621"/>
      <w:bookmarkStart w:id="224" w:name="_Toc37251387"/>
      <w:bookmarkStart w:id="225" w:name="_Toc45888256"/>
      <w:bookmarkStart w:id="226" w:name="_Toc45888855"/>
      <w:bookmarkStart w:id="227" w:name="_Toc61367536"/>
      <w:bookmarkStart w:id="228" w:name="_Toc61372919"/>
      <w:bookmarkStart w:id="229" w:name="_Toc68230867"/>
      <w:bookmarkStart w:id="230" w:name="_Toc69084280"/>
      <w:bookmarkStart w:id="231" w:name="_Toc75467290"/>
      <w:bookmarkStart w:id="232" w:name="_Toc76509312"/>
      <w:bookmarkStart w:id="233" w:name="_Toc76718302"/>
      <w:bookmarkStart w:id="234" w:name="_Toc83580633"/>
      <w:bookmarkStart w:id="235" w:name="_Toc84405142"/>
      <w:bookmarkStart w:id="236" w:name="_Toc84413751"/>
      <w:r w:rsidRPr="00A1115A">
        <w:t>6.4D.1</w:t>
      </w:r>
      <w:r w:rsidRPr="00A1115A">
        <w:tab/>
        <w:t>Frequency error for UL MIMO</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5C123AE0" w14:textId="77777777" w:rsidR="00CF0724" w:rsidRPr="00A1115A" w:rsidRDefault="00CF0724" w:rsidP="00CF0724">
      <w:bookmarkStart w:id="237" w:name="_Toc21344345"/>
      <w:r w:rsidRPr="00A1115A">
        <w:t xml:space="preserve">For UE(s) supporting UL MIMO, the basic measurement interval of modulated carrier frequency is 1 UL slot.  The mean value of basic measurements of UE modulated carrier frequency at each transmit antenna connector shall be accurate to within ± 0.1 PPM observed over a period of 1 </w:t>
      </w:r>
      <w:proofErr w:type="spellStart"/>
      <w:r w:rsidRPr="00A1115A">
        <w:t>ms</w:t>
      </w:r>
      <w:proofErr w:type="spellEnd"/>
      <w:r w:rsidRPr="00A1115A">
        <w:t xml:space="preserve"> of cumulated measurement intervals compared to the carrier frequency received from the NR Node B.</w:t>
      </w:r>
    </w:p>
    <w:p w14:paraId="42698EE6" w14:textId="77777777" w:rsidR="00CF0724" w:rsidRPr="00A1115A" w:rsidRDefault="00CF0724" w:rsidP="00CF0724">
      <w:pPr>
        <w:pStyle w:val="3"/>
      </w:pPr>
      <w:bookmarkStart w:id="238" w:name="_Toc29801831"/>
      <w:bookmarkStart w:id="239" w:name="_Toc29802255"/>
      <w:bookmarkStart w:id="240" w:name="_Toc29802880"/>
      <w:bookmarkStart w:id="241" w:name="_Toc36107622"/>
      <w:bookmarkStart w:id="242" w:name="_Toc37251388"/>
      <w:bookmarkStart w:id="243" w:name="_Toc45888257"/>
      <w:bookmarkStart w:id="244" w:name="_Toc45888856"/>
      <w:bookmarkStart w:id="245" w:name="_Toc61367537"/>
      <w:bookmarkStart w:id="246" w:name="_Toc61372920"/>
      <w:bookmarkStart w:id="247" w:name="_Toc68230868"/>
      <w:bookmarkStart w:id="248" w:name="_Toc69084281"/>
      <w:bookmarkStart w:id="249" w:name="_Toc75467291"/>
      <w:bookmarkStart w:id="250" w:name="_Toc76509313"/>
      <w:bookmarkStart w:id="251" w:name="_Toc76718303"/>
      <w:bookmarkStart w:id="252" w:name="_Toc83580634"/>
      <w:bookmarkStart w:id="253" w:name="_Toc84405143"/>
      <w:bookmarkStart w:id="254" w:name="_Toc84413752"/>
      <w:r w:rsidRPr="00A1115A">
        <w:t>6.4D.2</w:t>
      </w:r>
      <w:r w:rsidRPr="00A1115A">
        <w:tab/>
        <w:t>Transmit modulation quality for UL MIMO</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69BDA21" w14:textId="77777777" w:rsidR="00CF0724" w:rsidRPr="00835F44" w:rsidRDefault="00CF0724" w:rsidP="00CF0724">
      <w:r w:rsidRPr="00835F44">
        <w:t xml:space="preserve">For UE supporting UL MIMO, the transmit modulation quality requirements are specified </w:t>
      </w:r>
      <w:r>
        <w:t xml:space="preserve">based on measurements made </w:t>
      </w:r>
      <w:r w:rsidRPr="00835F44">
        <w:t>at each transmit antenna connector.</w:t>
      </w:r>
    </w:p>
    <w:p w14:paraId="040C1642" w14:textId="3F8E427B" w:rsidR="00CF0724" w:rsidRDefault="00CF0724" w:rsidP="00CF0724">
      <w:pPr>
        <w:rPr>
          <w:ins w:id="255" w:author="OPPO" w:date="2021-10-13T10:00:00Z"/>
        </w:rPr>
      </w:pPr>
      <w:r w:rsidRPr="00A1115A">
        <w:t xml:space="preserve">If UE </w:t>
      </w:r>
      <w:ins w:id="256" w:author="OPPO" w:date="2021-10-13T09:53:00Z">
        <w:r w:rsidR="007F48E8">
          <w:t xml:space="preserve">not indicating </w:t>
        </w:r>
        <w:proofErr w:type="spellStart"/>
        <w:r w:rsidR="007F48E8" w:rsidRPr="00BA3C0E">
          <w:rPr>
            <w:i/>
          </w:rPr>
          <w:t>Tx</w:t>
        </w:r>
        <w:proofErr w:type="spellEnd"/>
        <w:r w:rsidR="007F48E8" w:rsidRPr="00BA3C0E">
          <w:rPr>
            <w:i/>
          </w:rPr>
          <w:t xml:space="preserve"> diversity</w:t>
        </w:r>
        <w:r w:rsidR="007F48E8" w:rsidRPr="00BA3C0E">
          <w:t xml:space="preserve"> [xx, TS 38.306]</w:t>
        </w:r>
        <w:r w:rsidR="007F48E8" w:rsidRPr="008D50BC">
          <w:t xml:space="preserve"> </w:t>
        </w:r>
        <w:r w:rsidR="007F48E8">
          <w:t xml:space="preserve">or </w:t>
        </w:r>
        <w:r w:rsidR="007F48E8" w:rsidRPr="008D50BC">
          <w:t xml:space="preserve">UE indicating </w:t>
        </w:r>
        <w:proofErr w:type="spellStart"/>
        <w:r w:rsidR="007F48E8" w:rsidRPr="008D50BC">
          <w:rPr>
            <w:i/>
          </w:rPr>
          <w:t>Tx</w:t>
        </w:r>
        <w:proofErr w:type="spellEnd"/>
        <w:r w:rsidR="007F48E8" w:rsidRPr="008D50BC">
          <w:rPr>
            <w:i/>
          </w:rPr>
          <w:t xml:space="preserve"> diversity</w:t>
        </w:r>
        <w:r w:rsidR="007F48E8" w:rsidRPr="008D50BC">
          <w:t xml:space="preserve"> [</w:t>
        </w:r>
        <w:r w:rsidR="007F48E8" w:rsidRPr="008D50BC">
          <w:rPr>
            <w:rFonts w:eastAsia="Malgun Gothic"/>
          </w:rPr>
          <w:t>xx</w:t>
        </w:r>
        <w:r w:rsidR="007F48E8" w:rsidRPr="008D50BC">
          <w:t xml:space="preserve">, TS 38.306] and also indicating </w:t>
        </w:r>
        <w:proofErr w:type="spellStart"/>
        <w:r w:rsidR="007F48E8" w:rsidRPr="008D50BC">
          <w:rPr>
            <w:i/>
          </w:rPr>
          <w:t>TxD_PAconfigurations</w:t>
        </w:r>
        <w:proofErr w:type="spellEnd"/>
        <w:r w:rsidR="007F48E8" w:rsidRPr="008D50BC">
          <w:t xml:space="preserve"> [x</w:t>
        </w:r>
        <w:r w:rsidR="007F48E8" w:rsidRPr="008D50BC">
          <w:rPr>
            <w:rFonts w:eastAsia="Malgun Gothic"/>
          </w:rPr>
          <w:t>xx</w:t>
        </w:r>
        <w:r w:rsidR="007F48E8" w:rsidRPr="008D50BC">
          <w:t>, TS 38.306] as 1Tx</w:t>
        </w:r>
        <w:r w:rsidR="007F48E8" w:rsidRPr="00A1115A">
          <w:t xml:space="preserve"> </w:t>
        </w:r>
      </w:ins>
      <w:r w:rsidRPr="00A1115A">
        <w:t>is scheduled for single antenna-port PUSCH transmission by DCI format 0_0 or by DCI format 0_1 for single antenna port codebook based transmission, the requirements in clause 6.4.2 apply.</w:t>
      </w:r>
    </w:p>
    <w:p w14:paraId="4F994F7C" w14:textId="5D416E39" w:rsidR="001843FE" w:rsidRPr="00A1115A" w:rsidRDefault="001843FE" w:rsidP="00CF0724">
      <w:ins w:id="257" w:author="OPPO" w:date="2021-10-13T10:00:00Z">
        <w:r w:rsidRPr="008D50BC">
          <w:t xml:space="preserve">If UE indicating </w:t>
        </w:r>
        <w:proofErr w:type="spellStart"/>
        <w:r w:rsidRPr="008D50BC">
          <w:rPr>
            <w:i/>
          </w:rPr>
          <w:t>Tx</w:t>
        </w:r>
        <w:proofErr w:type="spellEnd"/>
        <w:r w:rsidRPr="008D50BC">
          <w:rPr>
            <w:i/>
          </w:rPr>
          <w:t xml:space="preserve"> diversity</w:t>
        </w:r>
        <w:r w:rsidRPr="008D50BC">
          <w:t xml:space="preserve"> [</w:t>
        </w:r>
        <w:r w:rsidRPr="008D50BC">
          <w:rPr>
            <w:rFonts w:eastAsia="Malgun Gothic"/>
          </w:rPr>
          <w:t>xx</w:t>
        </w:r>
        <w:r w:rsidRPr="008D50BC">
          <w:t xml:space="preserve">, TS 38.306] and also indicating </w:t>
        </w:r>
        <w:proofErr w:type="spellStart"/>
        <w:r w:rsidRPr="008D50BC">
          <w:rPr>
            <w:i/>
          </w:rPr>
          <w:t>TxD_PAconfigurations</w:t>
        </w:r>
        <w:proofErr w:type="spellEnd"/>
        <w:r w:rsidRPr="008D50BC">
          <w:t xml:space="preserve"> [x</w:t>
        </w:r>
        <w:r w:rsidRPr="008D50BC">
          <w:rPr>
            <w:rFonts w:eastAsia="Malgun Gothic"/>
          </w:rPr>
          <w:t>xx</w:t>
        </w:r>
        <w:r w:rsidRPr="008D50BC">
          <w:t>, TS 38.306] as 2Tx is scheduled for single antenna-port PUSCH transmission by DCI format 0_0 or by DCI format 0_1 for single antenna port codebook based transmission, the requirements in clause 6.</w:t>
        </w:r>
        <w:r>
          <w:t>4G</w:t>
        </w:r>
        <w:r w:rsidRPr="008D50BC">
          <w:t>.</w:t>
        </w:r>
        <w:r>
          <w:t>2</w:t>
        </w:r>
        <w:r w:rsidRPr="008D50BC">
          <w:t xml:space="preserve"> apply.</w:t>
        </w:r>
      </w:ins>
    </w:p>
    <w:p w14:paraId="5EBE9587" w14:textId="77777777" w:rsidR="00CF0724" w:rsidRPr="00A1115A" w:rsidRDefault="00CF0724" w:rsidP="00CF0724">
      <w:r w:rsidRPr="00A1115A">
        <w:t>The transmit modulation quality is specified in terms of:</w:t>
      </w:r>
    </w:p>
    <w:p w14:paraId="507B34AF" w14:textId="77777777" w:rsidR="00CF0724" w:rsidRPr="00A1115A" w:rsidRDefault="00CF0724" w:rsidP="00CF0724">
      <w:pPr>
        <w:pStyle w:val="B1"/>
      </w:pPr>
      <w:r w:rsidRPr="00A1115A">
        <w:t>-</w:t>
      </w:r>
      <w:r w:rsidRPr="00A1115A">
        <w:tab/>
        <w:t>Error Vector Magnitude (EVM) for the allocated resource blocks (RBs)</w:t>
      </w:r>
    </w:p>
    <w:p w14:paraId="21A0F2D8" w14:textId="77777777" w:rsidR="00CF0724" w:rsidRPr="00A1115A" w:rsidRDefault="00CF0724" w:rsidP="00CF0724">
      <w:pPr>
        <w:pStyle w:val="B1"/>
      </w:pPr>
      <w:r w:rsidRPr="00A1115A">
        <w:t>-</w:t>
      </w:r>
      <w:r w:rsidRPr="00A1115A">
        <w:tab/>
        <w:t>EVM equalizer spectrum flatness derived from the equalizer coefficients generated by the EVM measurement process</w:t>
      </w:r>
    </w:p>
    <w:p w14:paraId="36911712" w14:textId="77777777" w:rsidR="00CF0724" w:rsidRPr="00A1115A" w:rsidRDefault="00CF0724" w:rsidP="00CF0724">
      <w:pPr>
        <w:pStyle w:val="B1"/>
      </w:pPr>
      <w:r w:rsidRPr="00A1115A">
        <w:t>-</w:t>
      </w:r>
      <w:r w:rsidRPr="00A1115A">
        <w:tab/>
        <w:t>Carrier leakage (caused by IQ offset)</w:t>
      </w:r>
    </w:p>
    <w:p w14:paraId="772ED5C4" w14:textId="77777777" w:rsidR="00CF0724" w:rsidRPr="00A1115A" w:rsidRDefault="00CF0724" w:rsidP="00CF0724">
      <w:pPr>
        <w:pStyle w:val="B1"/>
      </w:pPr>
      <w:r w:rsidRPr="00A1115A">
        <w:t>-</w:t>
      </w:r>
      <w:r w:rsidRPr="00A1115A">
        <w:tab/>
        <w:t>In-band emissions for the non-allocated RB</w:t>
      </w:r>
    </w:p>
    <w:p w14:paraId="5ACBC44D" w14:textId="77777777" w:rsidR="00CF0724" w:rsidRPr="00A1115A" w:rsidRDefault="00CF0724" w:rsidP="00CF0724">
      <w:pPr>
        <w:rPr>
          <w:noProof/>
          <w:lang w:eastAsia="ja-JP"/>
        </w:rPr>
      </w:pPr>
      <w:r w:rsidRPr="00A1115A">
        <w:rPr>
          <w:lang w:eastAsia="ja-JP"/>
        </w:rPr>
        <w:t xml:space="preserve">In case the parameter 3300 or 3301 is reported from UE via the parameter </w:t>
      </w:r>
      <w:proofErr w:type="spellStart"/>
      <w:r w:rsidRPr="00A1115A">
        <w:rPr>
          <w:i/>
          <w:lang w:eastAsia="ja-JP"/>
        </w:rPr>
        <w:t>txDirectCurrentLocation</w:t>
      </w:r>
      <w:proofErr w:type="spellEnd"/>
      <w:r w:rsidRPr="00A1115A">
        <w:rPr>
          <w:lang w:eastAsia="ja-JP"/>
        </w:rPr>
        <w:t xml:space="preserve"> in </w:t>
      </w:r>
      <w:proofErr w:type="spellStart"/>
      <w:r w:rsidRPr="00A1115A">
        <w:rPr>
          <w:i/>
        </w:rPr>
        <w:t>UplinkTxDirectCurrentList</w:t>
      </w:r>
      <w:proofErr w:type="spellEnd"/>
      <w:r w:rsidRPr="00A1115A">
        <w:rPr>
          <w:lang w:eastAsia="ja-JP"/>
        </w:rPr>
        <w:t xml:space="preserve"> IE</w:t>
      </w:r>
      <w:r w:rsidRPr="00A1115A">
        <w:rPr>
          <w:rFonts w:hint="eastAsia"/>
          <w:lang w:eastAsia="ja-JP"/>
        </w:rPr>
        <w:t xml:space="preserve"> </w:t>
      </w:r>
      <w:r w:rsidRPr="00A1115A">
        <w:rPr>
          <w:lang w:val="en-US"/>
        </w:rPr>
        <w:t>(as defined in TS 38.331</w:t>
      </w:r>
      <w:r w:rsidRPr="00A1115A">
        <w:t> [</w:t>
      </w:r>
      <w:r w:rsidRPr="00A1115A">
        <w:rPr>
          <w:rFonts w:hint="eastAsia"/>
          <w:lang w:eastAsia="ja-JP"/>
        </w:rPr>
        <w:t>7</w:t>
      </w:r>
      <w:r w:rsidRPr="00A1115A">
        <w:t>]</w:t>
      </w:r>
      <w:r w:rsidRPr="00A1115A">
        <w:rPr>
          <w:lang w:val="en-US"/>
        </w:rPr>
        <w:t>)</w:t>
      </w:r>
      <w:r w:rsidRPr="00A1115A">
        <w:rPr>
          <w:lang w:eastAsia="ja-JP"/>
        </w:rPr>
        <w:t xml:space="preserve">, carrier leakage measurement </w:t>
      </w:r>
      <w:r w:rsidRPr="00A1115A">
        <w:rPr>
          <w:rFonts w:hint="eastAsia"/>
          <w:lang w:eastAsia="ja-JP"/>
        </w:rPr>
        <w:t xml:space="preserve">requirement in clause 6.4D.2.2 and 6.4D.2.3 </w:t>
      </w:r>
      <w:r w:rsidRPr="00A1115A">
        <w:rPr>
          <w:lang w:eastAsia="ja-JP"/>
        </w:rPr>
        <w:t xml:space="preserve">shall be </w:t>
      </w:r>
      <w:r w:rsidRPr="00A1115A">
        <w:rPr>
          <w:rFonts w:hint="eastAsia"/>
          <w:lang w:eastAsia="ja-JP"/>
        </w:rPr>
        <w:t>waived</w:t>
      </w:r>
      <w:r w:rsidRPr="00A1115A">
        <w:rPr>
          <w:lang w:eastAsia="ja-JP"/>
        </w:rPr>
        <w:t xml:space="preserve">, and the RF correction with regard to the carrier leakage and IQ image </w:t>
      </w:r>
      <w:r w:rsidRPr="00A1115A">
        <w:rPr>
          <w:rFonts w:hint="eastAsia"/>
          <w:lang w:eastAsia="ja-JP"/>
        </w:rPr>
        <w:t>shall be</w:t>
      </w:r>
      <w:r w:rsidRPr="00A1115A">
        <w:rPr>
          <w:lang w:eastAsia="ja-JP"/>
        </w:rPr>
        <w:t xml:space="preserve"> omitted during the calculation of transmit modulation quality.</w:t>
      </w:r>
    </w:p>
    <w:p w14:paraId="3AE2B641" w14:textId="77777777" w:rsidR="00CF0724" w:rsidRPr="00B255E8" w:rsidRDefault="00CF0724" w:rsidP="00CF0724">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U</w:t>
      </w:r>
      <w:r>
        <w:rPr>
          <w:rFonts w:ascii="Calibri" w:hAnsi="Calibri" w:cs="Calibri" w:hint="eastAsia"/>
          <w:b/>
          <w:noProof/>
          <w:snapToGrid w:val="0"/>
          <w:color w:val="FF0000"/>
          <w:sz w:val="28"/>
          <w:lang w:eastAsia="zh-CN"/>
        </w:rPr>
        <w:t>n</w:t>
      </w:r>
      <w:r>
        <w:rPr>
          <w:rFonts w:ascii="Calibri" w:hAnsi="Calibri" w:cs="Calibri"/>
          <w:b/>
          <w:noProof/>
          <w:snapToGrid w:val="0"/>
          <w:color w:val="FF0000"/>
          <w:sz w:val="28"/>
          <w:lang w:eastAsia="zh-CN"/>
        </w:rPr>
        <w:t>changed section omitted</w:t>
      </w:r>
      <w:r w:rsidRPr="00B255E8">
        <w:rPr>
          <w:rFonts w:ascii="Calibri" w:hAnsi="Calibri" w:cs="Calibri"/>
          <w:b/>
          <w:noProof/>
          <w:snapToGrid w:val="0"/>
          <w:color w:val="FF0000"/>
          <w:sz w:val="28"/>
          <w:lang w:eastAsia="zh-CN"/>
        </w:rPr>
        <w:t>&gt;</w:t>
      </w:r>
    </w:p>
    <w:p w14:paraId="1F0190AD" w14:textId="77777777" w:rsidR="00CF0724" w:rsidRPr="00A1115A" w:rsidRDefault="00CF0724" w:rsidP="00CF0724">
      <w:pPr>
        <w:pStyle w:val="2"/>
      </w:pPr>
      <w:bookmarkStart w:id="258" w:name="_Toc45888351"/>
      <w:bookmarkStart w:id="259" w:name="_Toc45888950"/>
      <w:bookmarkStart w:id="260" w:name="_Toc61367648"/>
      <w:bookmarkStart w:id="261" w:name="_Toc61373031"/>
      <w:bookmarkStart w:id="262" w:name="_Toc68230980"/>
      <w:bookmarkStart w:id="263" w:name="_Toc69084393"/>
      <w:bookmarkStart w:id="264" w:name="_Toc75467403"/>
      <w:bookmarkStart w:id="265" w:name="_Toc76509425"/>
      <w:bookmarkStart w:id="266" w:name="_Toc76718415"/>
      <w:bookmarkStart w:id="267" w:name="_Toc83580753"/>
      <w:bookmarkStart w:id="268" w:name="_Toc84405262"/>
      <w:bookmarkStart w:id="269" w:name="_Toc84413871"/>
      <w:r w:rsidRPr="00A1115A">
        <w:t>6.5D</w:t>
      </w:r>
      <w:r w:rsidRPr="00A1115A">
        <w:tab/>
        <w:t>Output RF spectrum emissions for UL MIMO</w:t>
      </w:r>
      <w:bookmarkEnd w:id="258"/>
      <w:bookmarkEnd w:id="259"/>
      <w:bookmarkEnd w:id="260"/>
      <w:bookmarkEnd w:id="261"/>
      <w:bookmarkEnd w:id="262"/>
      <w:bookmarkEnd w:id="263"/>
      <w:bookmarkEnd w:id="264"/>
      <w:bookmarkEnd w:id="265"/>
      <w:bookmarkEnd w:id="266"/>
      <w:bookmarkEnd w:id="267"/>
      <w:bookmarkEnd w:id="268"/>
      <w:bookmarkEnd w:id="269"/>
    </w:p>
    <w:p w14:paraId="1A17FB91" w14:textId="77777777" w:rsidR="00CF0724" w:rsidRPr="00A1115A" w:rsidRDefault="00CF0724" w:rsidP="00CF0724">
      <w:pPr>
        <w:pStyle w:val="3"/>
      </w:pPr>
      <w:bookmarkStart w:id="270" w:name="_Toc21344420"/>
      <w:bookmarkStart w:id="271" w:name="_Toc29801907"/>
      <w:bookmarkStart w:id="272" w:name="_Toc29802331"/>
      <w:bookmarkStart w:id="273" w:name="_Toc29802956"/>
      <w:bookmarkStart w:id="274" w:name="_Toc36107698"/>
      <w:bookmarkStart w:id="275" w:name="_Toc37251472"/>
      <w:bookmarkStart w:id="276" w:name="_Toc45888352"/>
      <w:bookmarkStart w:id="277" w:name="_Toc45888951"/>
      <w:bookmarkStart w:id="278" w:name="_Toc61367649"/>
      <w:bookmarkStart w:id="279" w:name="_Toc61373032"/>
      <w:bookmarkStart w:id="280" w:name="_Toc68230981"/>
      <w:bookmarkStart w:id="281" w:name="_Toc69084394"/>
      <w:bookmarkStart w:id="282" w:name="_Toc75467404"/>
      <w:bookmarkStart w:id="283" w:name="_Toc76509426"/>
      <w:bookmarkStart w:id="284" w:name="_Toc76718416"/>
      <w:bookmarkStart w:id="285" w:name="_Toc83580754"/>
      <w:bookmarkStart w:id="286" w:name="_Toc84405263"/>
      <w:bookmarkStart w:id="287" w:name="_Toc84413872"/>
      <w:r w:rsidRPr="00A1115A">
        <w:t>6.5D.1</w:t>
      </w:r>
      <w:r w:rsidRPr="00A1115A">
        <w:tab/>
        <w:t>Occupied bandwidth for UL MIMO</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251A9E6D" w14:textId="77777777" w:rsidR="00CF0724" w:rsidRPr="00A1115A" w:rsidRDefault="00CF0724" w:rsidP="00CF0724">
      <w:r w:rsidRPr="00A1115A">
        <w:t xml:space="preserve">For UE supporting UL MIMO, the requirements for occupied bandwidth apply </w:t>
      </w:r>
      <w:proofErr w:type="gramStart"/>
      <w:r w:rsidRPr="00A1115A">
        <w:t>to  the</w:t>
      </w:r>
      <w:proofErr w:type="gramEnd"/>
      <w:r w:rsidRPr="00A1115A">
        <w:t xml:space="preserve"> sum of the powers from both UE transmit antenna connector</w:t>
      </w:r>
      <w:r w:rsidRPr="00A1115A">
        <w:rPr>
          <w:rFonts w:hint="eastAsia"/>
          <w:lang w:eastAsia="zh-CN"/>
        </w:rPr>
        <w:t>s</w:t>
      </w:r>
      <w:r w:rsidRPr="00A1115A">
        <w:t>. The occupied bandwidth is defined as the bandwidth containing 99 % of the total integrated mean power of the transmitted spectrum on the assigned channel at each transmit antenna connector.</w:t>
      </w:r>
    </w:p>
    <w:p w14:paraId="093C90A5" w14:textId="77777777" w:rsidR="00CF0724" w:rsidRPr="00A1115A" w:rsidRDefault="00CF0724" w:rsidP="00CF0724">
      <w:r w:rsidRPr="00A1115A">
        <w:t>For UE with two transmit antenna connectors in closed-loop spatial multiplexing scheme, the occupied bandwidth shall be less than the channel bandwidth specified in table 6.5.1-1. The requirements shall be met with UL MIMO configurations described in clause 6.2D.1.</w:t>
      </w:r>
    </w:p>
    <w:p w14:paraId="7385C3A2" w14:textId="71CAF24C" w:rsidR="00CF0724" w:rsidRDefault="00CF0724" w:rsidP="00CF0724">
      <w:pPr>
        <w:rPr>
          <w:ins w:id="288" w:author="OPPO" w:date="2021-10-13T10:01:00Z"/>
        </w:rPr>
      </w:pPr>
      <w:r w:rsidRPr="00A1115A">
        <w:t xml:space="preserve">If UE </w:t>
      </w:r>
      <w:ins w:id="289" w:author="OPPO" w:date="2021-10-13T09:53:00Z">
        <w:r w:rsidR="007F48E8">
          <w:t xml:space="preserve">not indicating </w:t>
        </w:r>
        <w:proofErr w:type="spellStart"/>
        <w:r w:rsidR="007F48E8" w:rsidRPr="00BA3C0E">
          <w:rPr>
            <w:i/>
          </w:rPr>
          <w:t>Tx</w:t>
        </w:r>
        <w:proofErr w:type="spellEnd"/>
        <w:r w:rsidR="007F48E8" w:rsidRPr="00BA3C0E">
          <w:rPr>
            <w:i/>
          </w:rPr>
          <w:t xml:space="preserve"> diversity</w:t>
        </w:r>
        <w:r w:rsidR="007F48E8" w:rsidRPr="00BA3C0E">
          <w:t xml:space="preserve"> [xx, TS 38.306]</w:t>
        </w:r>
        <w:r w:rsidR="007F48E8" w:rsidRPr="008D50BC">
          <w:t xml:space="preserve"> </w:t>
        </w:r>
        <w:r w:rsidR="007F48E8">
          <w:t xml:space="preserve">or </w:t>
        </w:r>
        <w:r w:rsidR="007F48E8" w:rsidRPr="008D50BC">
          <w:t xml:space="preserve">UE indicating </w:t>
        </w:r>
        <w:proofErr w:type="spellStart"/>
        <w:r w:rsidR="007F48E8" w:rsidRPr="008D50BC">
          <w:rPr>
            <w:i/>
          </w:rPr>
          <w:t>Tx</w:t>
        </w:r>
        <w:proofErr w:type="spellEnd"/>
        <w:r w:rsidR="007F48E8" w:rsidRPr="008D50BC">
          <w:rPr>
            <w:i/>
          </w:rPr>
          <w:t xml:space="preserve"> diversity</w:t>
        </w:r>
        <w:r w:rsidR="007F48E8" w:rsidRPr="008D50BC">
          <w:t xml:space="preserve"> [</w:t>
        </w:r>
        <w:r w:rsidR="007F48E8" w:rsidRPr="008D50BC">
          <w:rPr>
            <w:rFonts w:eastAsia="Malgun Gothic"/>
          </w:rPr>
          <w:t>xx</w:t>
        </w:r>
        <w:r w:rsidR="007F48E8" w:rsidRPr="008D50BC">
          <w:t xml:space="preserve">, TS 38.306] and also indicating </w:t>
        </w:r>
        <w:proofErr w:type="spellStart"/>
        <w:r w:rsidR="007F48E8" w:rsidRPr="008D50BC">
          <w:rPr>
            <w:i/>
          </w:rPr>
          <w:t>TxD_PAconfigurations</w:t>
        </w:r>
        <w:proofErr w:type="spellEnd"/>
        <w:r w:rsidR="007F48E8" w:rsidRPr="008D50BC">
          <w:t xml:space="preserve"> [x</w:t>
        </w:r>
        <w:r w:rsidR="007F48E8" w:rsidRPr="008D50BC">
          <w:rPr>
            <w:rFonts w:eastAsia="Malgun Gothic"/>
          </w:rPr>
          <w:t>xx</w:t>
        </w:r>
        <w:r w:rsidR="007F48E8" w:rsidRPr="008D50BC">
          <w:t>, TS 38.306] as 1Tx</w:t>
        </w:r>
        <w:r w:rsidR="007F48E8" w:rsidRPr="00A1115A">
          <w:t xml:space="preserve"> </w:t>
        </w:r>
      </w:ins>
      <w:r w:rsidRPr="00A1115A">
        <w:t>is scheduled for single antenna-port PUSCH transmission by DCI format 0_0 or by DCI format 0_1 for single antenna port codebook based transmission, the requirements in clause 6.5.1 apply.</w:t>
      </w:r>
    </w:p>
    <w:p w14:paraId="11BE5083" w14:textId="2320F1DB" w:rsidR="004E4B82" w:rsidRPr="00A1115A" w:rsidRDefault="004E4B82" w:rsidP="00CF0724">
      <w:ins w:id="290" w:author="OPPO" w:date="2021-10-13T10:01:00Z">
        <w:r w:rsidRPr="008D50BC">
          <w:lastRenderedPageBreak/>
          <w:t xml:space="preserve">If UE indicating </w:t>
        </w:r>
        <w:proofErr w:type="spellStart"/>
        <w:r w:rsidRPr="008D50BC">
          <w:rPr>
            <w:i/>
          </w:rPr>
          <w:t>Tx</w:t>
        </w:r>
        <w:proofErr w:type="spellEnd"/>
        <w:r w:rsidRPr="008D50BC">
          <w:rPr>
            <w:i/>
          </w:rPr>
          <w:t xml:space="preserve"> diversity</w:t>
        </w:r>
        <w:r w:rsidRPr="008D50BC">
          <w:t xml:space="preserve"> [</w:t>
        </w:r>
        <w:r w:rsidRPr="008D50BC">
          <w:rPr>
            <w:rFonts w:eastAsia="Malgun Gothic"/>
          </w:rPr>
          <w:t>xx</w:t>
        </w:r>
        <w:r w:rsidRPr="008D50BC">
          <w:t xml:space="preserve">, TS 38.306] and also indicating </w:t>
        </w:r>
        <w:proofErr w:type="spellStart"/>
        <w:r w:rsidRPr="008D50BC">
          <w:rPr>
            <w:i/>
          </w:rPr>
          <w:t>TxD_PAconfigurations</w:t>
        </w:r>
        <w:proofErr w:type="spellEnd"/>
        <w:r w:rsidRPr="008D50BC">
          <w:t xml:space="preserve"> [x</w:t>
        </w:r>
        <w:r w:rsidRPr="008D50BC">
          <w:rPr>
            <w:rFonts w:eastAsia="Malgun Gothic"/>
          </w:rPr>
          <w:t>xx</w:t>
        </w:r>
        <w:r w:rsidRPr="008D50BC">
          <w:t>, TS 38.306] as 2Tx is scheduled for single antenna-port PUSCH transmission by DCI format 0_0 or by DCI format 0_1 for single antenna port codebook based transmission, the requirements in clause 6.</w:t>
        </w:r>
        <w:r>
          <w:t>5</w:t>
        </w:r>
        <w:r w:rsidRPr="008D50BC">
          <w:t>G.</w:t>
        </w:r>
        <w:r>
          <w:t>1</w:t>
        </w:r>
        <w:r w:rsidRPr="008D50BC">
          <w:t xml:space="preserve"> apply.</w:t>
        </w:r>
      </w:ins>
    </w:p>
    <w:p w14:paraId="6DAF18CE" w14:textId="77777777" w:rsidR="00CF0724" w:rsidRPr="00A1115A" w:rsidRDefault="00CF0724" w:rsidP="00CF0724">
      <w:pPr>
        <w:pStyle w:val="3"/>
      </w:pPr>
      <w:bookmarkStart w:id="291" w:name="_Toc21344421"/>
      <w:bookmarkStart w:id="292" w:name="_Toc29801908"/>
      <w:bookmarkStart w:id="293" w:name="_Toc29802332"/>
      <w:bookmarkStart w:id="294" w:name="_Toc29802957"/>
      <w:bookmarkStart w:id="295" w:name="_Toc36107699"/>
      <w:bookmarkStart w:id="296" w:name="_Toc37251473"/>
      <w:bookmarkStart w:id="297" w:name="_Toc45888353"/>
      <w:bookmarkStart w:id="298" w:name="_Toc45888952"/>
      <w:bookmarkStart w:id="299" w:name="_Toc61367650"/>
      <w:bookmarkStart w:id="300" w:name="_Toc61373033"/>
      <w:bookmarkStart w:id="301" w:name="_Toc68230982"/>
      <w:bookmarkStart w:id="302" w:name="_Toc69084395"/>
      <w:bookmarkStart w:id="303" w:name="_Toc75467405"/>
      <w:bookmarkStart w:id="304" w:name="_Toc76509427"/>
      <w:bookmarkStart w:id="305" w:name="_Toc76718417"/>
      <w:bookmarkStart w:id="306" w:name="_Toc83580755"/>
      <w:bookmarkStart w:id="307" w:name="_Toc84405264"/>
      <w:bookmarkStart w:id="308" w:name="_Toc84413873"/>
      <w:r w:rsidRPr="00A1115A">
        <w:t>6.5D.2</w:t>
      </w:r>
      <w:r w:rsidRPr="00A1115A">
        <w:tab/>
        <w:t>Out of band emission for UL MIMO</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715799E2" w14:textId="77777777" w:rsidR="00CF0724" w:rsidRPr="00A1115A" w:rsidRDefault="00CF0724" w:rsidP="00CF0724">
      <w:r w:rsidRPr="00A1115A">
        <w:t xml:space="preserve">For UE supporting UL MIMO, the requirements for Out of band emissions resulting from the modulation process and non-linearity in the transmitters is defined as the sum of the emissions from both </w:t>
      </w:r>
      <w:proofErr w:type="spellStart"/>
      <w:r w:rsidRPr="00A1115A">
        <w:t>UEtransmit</w:t>
      </w:r>
      <w:proofErr w:type="spellEnd"/>
      <w:r w:rsidRPr="00A1115A">
        <w:t xml:space="preserve"> antenna connectors.</w:t>
      </w:r>
    </w:p>
    <w:p w14:paraId="48B76777" w14:textId="77777777" w:rsidR="00CF0724" w:rsidRPr="00A1115A" w:rsidRDefault="00CF0724" w:rsidP="00CF0724">
      <w:r w:rsidRPr="00A1115A">
        <w:t xml:space="preserve">For UEs with two transmit antenna connectors in closed-loop spatial multiplexing scheme, the requirements in </w:t>
      </w:r>
      <w:proofErr w:type="spellStart"/>
      <w:r w:rsidRPr="00A1115A">
        <w:t>subclasuse</w:t>
      </w:r>
      <w:proofErr w:type="spellEnd"/>
      <w:r w:rsidRPr="00A1115A">
        <w:t xml:space="preserve"> 6.5.2 apply. The requirements shall be met with UL MIMO configurations described in clause 6.2D.1.</w:t>
      </w:r>
    </w:p>
    <w:p w14:paraId="3F091D84" w14:textId="77777777" w:rsidR="00CF0724" w:rsidRPr="00A1115A" w:rsidRDefault="00CF0724" w:rsidP="00CF0724">
      <w:r w:rsidRPr="00A1115A">
        <w:t>For UE support uplink full power transmission (</w:t>
      </w:r>
      <w:proofErr w:type="spellStart"/>
      <w:r w:rsidRPr="00A1115A">
        <w:t>ULFPTx</w:t>
      </w:r>
      <w:proofErr w:type="spellEnd"/>
      <w:r w:rsidRPr="00A1115A">
        <w:t>) for UL MIMO, the requirements in clause 6.5.2 shall apply.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5BBE3043" w14:textId="41EB1EFF" w:rsidR="00CF0724" w:rsidRDefault="00CF0724" w:rsidP="00CF0724">
      <w:pPr>
        <w:rPr>
          <w:ins w:id="309" w:author="OPPO" w:date="2021-10-13T10:01:00Z"/>
        </w:rPr>
      </w:pPr>
      <w:r w:rsidRPr="00A1115A">
        <w:t xml:space="preserve">If UE </w:t>
      </w:r>
      <w:ins w:id="310" w:author="OPPO" w:date="2021-10-13T09:54:00Z">
        <w:r w:rsidR="007F48E8">
          <w:t xml:space="preserve">not indicating </w:t>
        </w:r>
        <w:proofErr w:type="spellStart"/>
        <w:r w:rsidR="007F48E8" w:rsidRPr="00BA3C0E">
          <w:rPr>
            <w:i/>
          </w:rPr>
          <w:t>Tx</w:t>
        </w:r>
        <w:proofErr w:type="spellEnd"/>
        <w:r w:rsidR="007F48E8" w:rsidRPr="00BA3C0E">
          <w:rPr>
            <w:i/>
          </w:rPr>
          <w:t xml:space="preserve"> diversity</w:t>
        </w:r>
        <w:r w:rsidR="007F48E8" w:rsidRPr="00BA3C0E">
          <w:t xml:space="preserve"> [xx, TS 38.306]</w:t>
        </w:r>
        <w:r w:rsidR="007F48E8" w:rsidRPr="008D50BC">
          <w:t xml:space="preserve"> </w:t>
        </w:r>
        <w:r w:rsidR="007F48E8">
          <w:t xml:space="preserve">or </w:t>
        </w:r>
        <w:r w:rsidR="007F48E8" w:rsidRPr="008D50BC">
          <w:t xml:space="preserve">UE indicating </w:t>
        </w:r>
        <w:proofErr w:type="spellStart"/>
        <w:r w:rsidR="007F48E8" w:rsidRPr="008D50BC">
          <w:rPr>
            <w:i/>
          </w:rPr>
          <w:t>Tx</w:t>
        </w:r>
        <w:proofErr w:type="spellEnd"/>
        <w:r w:rsidR="007F48E8" w:rsidRPr="008D50BC">
          <w:rPr>
            <w:i/>
          </w:rPr>
          <w:t xml:space="preserve"> diversity</w:t>
        </w:r>
        <w:r w:rsidR="007F48E8" w:rsidRPr="008D50BC">
          <w:t xml:space="preserve"> [</w:t>
        </w:r>
        <w:r w:rsidR="007F48E8" w:rsidRPr="008D50BC">
          <w:rPr>
            <w:rFonts w:eastAsia="Malgun Gothic"/>
          </w:rPr>
          <w:t>xx</w:t>
        </w:r>
        <w:r w:rsidR="007F48E8" w:rsidRPr="008D50BC">
          <w:t xml:space="preserve">, TS 38.306] and also indicating </w:t>
        </w:r>
        <w:proofErr w:type="spellStart"/>
        <w:r w:rsidR="007F48E8" w:rsidRPr="008D50BC">
          <w:rPr>
            <w:i/>
          </w:rPr>
          <w:t>TxD_PAconfigurations</w:t>
        </w:r>
        <w:proofErr w:type="spellEnd"/>
        <w:r w:rsidR="007F48E8" w:rsidRPr="008D50BC">
          <w:t xml:space="preserve"> [x</w:t>
        </w:r>
        <w:r w:rsidR="007F48E8" w:rsidRPr="008D50BC">
          <w:rPr>
            <w:rFonts w:eastAsia="Malgun Gothic"/>
          </w:rPr>
          <w:t>xx</w:t>
        </w:r>
        <w:r w:rsidR="007F48E8" w:rsidRPr="008D50BC">
          <w:t>, TS 38.306] as 1Tx</w:t>
        </w:r>
        <w:r w:rsidR="007F48E8" w:rsidRPr="00A1115A">
          <w:t xml:space="preserve"> </w:t>
        </w:r>
      </w:ins>
      <w:r w:rsidRPr="00A1115A">
        <w:t>is scheduled for single antenna-port PUSCH transmission by DCI format 0_0 or by DCI format 0_1 for single antenna port codebook based transmission, the requirements in clause 6.5.2 apply.</w:t>
      </w:r>
    </w:p>
    <w:p w14:paraId="7410FE91" w14:textId="58BA9640" w:rsidR="004E4B82" w:rsidRPr="00A1115A" w:rsidRDefault="004E4B82" w:rsidP="00CF0724">
      <w:ins w:id="311" w:author="OPPO" w:date="2021-10-13T10:01:00Z">
        <w:r w:rsidRPr="008D50BC">
          <w:t xml:space="preserve">If UE indicating </w:t>
        </w:r>
        <w:proofErr w:type="spellStart"/>
        <w:r w:rsidRPr="008D50BC">
          <w:rPr>
            <w:i/>
          </w:rPr>
          <w:t>Tx</w:t>
        </w:r>
        <w:proofErr w:type="spellEnd"/>
        <w:r w:rsidRPr="008D50BC">
          <w:rPr>
            <w:i/>
          </w:rPr>
          <w:t xml:space="preserve"> diversity</w:t>
        </w:r>
        <w:r w:rsidRPr="008D50BC">
          <w:t xml:space="preserve"> [</w:t>
        </w:r>
        <w:r w:rsidRPr="008D50BC">
          <w:rPr>
            <w:rFonts w:eastAsia="Malgun Gothic"/>
          </w:rPr>
          <w:t>xx</w:t>
        </w:r>
        <w:r w:rsidRPr="008D50BC">
          <w:t xml:space="preserve">, TS 38.306] and also indicating </w:t>
        </w:r>
        <w:proofErr w:type="spellStart"/>
        <w:r w:rsidRPr="008D50BC">
          <w:rPr>
            <w:i/>
          </w:rPr>
          <w:t>TxD_PAconfigurations</w:t>
        </w:r>
        <w:proofErr w:type="spellEnd"/>
        <w:r w:rsidRPr="008D50BC">
          <w:t xml:space="preserve"> [x</w:t>
        </w:r>
        <w:r w:rsidRPr="008D50BC">
          <w:rPr>
            <w:rFonts w:eastAsia="Malgun Gothic"/>
          </w:rPr>
          <w:t>xx</w:t>
        </w:r>
        <w:r w:rsidRPr="008D50BC">
          <w:t>, TS 38.306] as 2Tx is scheduled for single antenna-port PUSCH transmission by DCI format 0_0 or by DCI format 0_1 for single antenna port codebook based transmission, the requirements in clause 6.</w:t>
        </w:r>
        <w:r>
          <w:t>5</w:t>
        </w:r>
        <w:r w:rsidRPr="008D50BC">
          <w:t>G.</w:t>
        </w:r>
        <w:r>
          <w:t>2</w:t>
        </w:r>
        <w:r w:rsidRPr="008D50BC">
          <w:t xml:space="preserve"> apply.</w:t>
        </w:r>
      </w:ins>
    </w:p>
    <w:p w14:paraId="2A4E55FB" w14:textId="77777777" w:rsidR="00CF0724" w:rsidRPr="00A1115A" w:rsidRDefault="00CF0724" w:rsidP="00CF0724">
      <w:pPr>
        <w:pStyle w:val="3"/>
      </w:pPr>
      <w:bookmarkStart w:id="312" w:name="_Toc21344422"/>
      <w:bookmarkStart w:id="313" w:name="_Toc29801909"/>
      <w:bookmarkStart w:id="314" w:name="_Toc29802333"/>
      <w:bookmarkStart w:id="315" w:name="_Toc29802958"/>
      <w:bookmarkStart w:id="316" w:name="_Toc36107700"/>
      <w:bookmarkStart w:id="317" w:name="_Toc37251474"/>
      <w:bookmarkStart w:id="318" w:name="_Toc45888354"/>
      <w:bookmarkStart w:id="319" w:name="_Toc45888953"/>
      <w:bookmarkStart w:id="320" w:name="_Toc61367651"/>
      <w:bookmarkStart w:id="321" w:name="_Toc61373034"/>
      <w:bookmarkStart w:id="322" w:name="_Toc68230983"/>
      <w:bookmarkStart w:id="323" w:name="_Toc69084396"/>
      <w:bookmarkStart w:id="324" w:name="_Toc75467406"/>
      <w:bookmarkStart w:id="325" w:name="_Toc76509428"/>
      <w:bookmarkStart w:id="326" w:name="_Toc76718418"/>
      <w:bookmarkStart w:id="327" w:name="_Toc83580756"/>
      <w:bookmarkStart w:id="328" w:name="_Toc84405265"/>
      <w:bookmarkStart w:id="329" w:name="_Toc84413874"/>
      <w:r w:rsidRPr="00A1115A">
        <w:t>6.5D.3</w:t>
      </w:r>
      <w:r w:rsidRPr="00A1115A">
        <w:tab/>
      </w:r>
      <w:proofErr w:type="gramStart"/>
      <w:r w:rsidRPr="00A1115A">
        <w:t>Spurious</w:t>
      </w:r>
      <w:proofErr w:type="gramEnd"/>
      <w:r w:rsidRPr="00A1115A">
        <w:t xml:space="preserve"> emission for UL MIMO</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1A453748" w14:textId="77777777" w:rsidR="00CF0724" w:rsidRPr="00A1115A" w:rsidRDefault="00CF0724" w:rsidP="00CF0724">
      <w:r w:rsidRPr="00A1115A">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6C66885D" w14:textId="77777777" w:rsidR="00CF0724" w:rsidRPr="00A1115A" w:rsidRDefault="00CF0724" w:rsidP="00CF0724">
      <w:r w:rsidRPr="00A1115A">
        <w:t xml:space="preserve">For UEs with two transmit antenna connectors in closed-loop spatial multiplexing scheme, the requirements specified in </w:t>
      </w:r>
      <w:proofErr w:type="spellStart"/>
      <w:r w:rsidRPr="00A1115A">
        <w:t>subclasuse</w:t>
      </w:r>
      <w:proofErr w:type="spellEnd"/>
      <w:r w:rsidRPr="00A1115A">
        <w:t xml:space="preserve"> 6.5.3 apply. The requirements shall be met with the UL MIMO configurations described in clause 6.2D.1.</w:t>
      </w:r>
    </w:p>
    <w:p w14:paraId="348A555E" w14:textId="77777777" w:rsidR="00CF0724" w:rsidRPr="00A1115A" w:rsidRDefault="00CF0724" w:rsidP="00CF0724">
      <w:r w:rsidRPr="00A1115A">
        <w:t>For UE support uplink full power transmission (</w:t>
      </w:r>
      <w:proofErr w:type="spellStart"/>
      <w:r w:rsidRPr="00A1115A">
        <w:t>ULFPTx</w:t>
      </w:r>
      <w:proofErr w:type="spellEnd"/>
      <w:r w:rsidRPr="00A1115A">
        <w:t>) for UL MIMO, the requirements in clause 6.5.3 shall apply.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39F9BB1C" w14:textId="0922F995" w:rsidR="00CF0724" w:rsidRDefault="00CF0724" w:rsidP="00CF0724">
      <w:pPr>
        <w:rPr>
          <w:ins w:id="330" w:author="OPPO" w:date="2021-10-13T10:01:00Z"/>
        </w:rPr>
      </w:pPr>
      <w:r w:rsidRPr="00A1115A">
        <w:t xml:space="preserve">If UE </w:t>
      </w:r>
      <w:ins w:id="331" w:author="OPPO" w:date="2021-10-13T09:54:00Z">
        <w:r w:rsidR="007F48E8">
          <w:t xml:space="preserve">not indicating </w:t>
        </w:r>
        <w:proofErr w:type="spellStart"/>
        <w:r w:rsidR="007F48E8" w:rsidRPr="00BA3C0E">
          <w:rPr>
            <w:i/>
          </w:rPr>
          <w:t>Tx</w:t>
        </w:r>
        <w:proofErr w:type="spellEnd"/>
        <w:r w:rsidR="007F48E8" w:rsidRPr="00BA3C0E">
          <w:rPr>
            <w:i/>
          </w:rPr>
          <w:t xml:space="preserve"> diversity</w:t>
        </w:r>
        <w:r w:rsidR="007F48E8" w:rsidRPr="00BA3C0E">
          <w:t xml:space="preserve"> [xx, TS 38.306]</w:t>
        </w:r>
        <w:r w:rsidR="007F48E8" w:rsidRPr="008D50BC">
          <w:t xml:space="preserve"> </w:t>
        </w:r>
        <w:r w:rsidR="007F48E8">
          <w:t xml:space="preserve">or </w:t>
        </w:r>
        <w:r w:rsidR="007F48E8" w:rsidRPr="008D50BC">
          <w:t xml:space="preserve">UE indicating </w:t>
        </w:r>
        <w:proofErr w:type="spellStart"/>
        <w:r w:rsidR="007F48E8" w:rsidRPr="008D50BC">
          <w:rPr>
            <w:i/>
          </w:rPr>
          <w:t>Tx</w:t>
        </w:r>
        <w:proofErr w:type="spellEnd"/>
        <w:r w:rsidR="007F48E8" w:rsidRPr="008D50BC">
          <w:rPr>
            <w:i/>
          </w:rPr>
          <w:t xml:space="preserve"> diversity</w:t>
        </w:r>
        <w:r w:rsidR="007F48E8" w:rsidRPr="008D50BC">
          <w:t xml:space="preserve"> [</w:t>
        </w:r>
        <w:r w:rsidR="007F48E8" w:rsidRPr="008D50BC">
          <w:rPr>
            <w:rFonts w:eastAsia="Malgun Gothic"/>
          </w:rPr>
          <w:t>xx</w:t>
        </w:r>
        <w:r w:rsidR="007F48E8" w:rsidRPr="008D50BC">
          <w:t xml:space="preserve">, TS 38.306] and also indicating </w:t>
        </w:r>
        <w:proofErr w:type="spellStart"/>
        <w:r w:rsidR="007F48E8" w:rsidRPr="008D50BC">
          <w:rPr>
            <w:i/>
          </w:rPr>
          <w:t>TxD_PAconfigurations</w:t>
        </w:r>
        <w:proofErr w:type="spellEnd"/>
        <w:r w:rsidR="007F48E8" w:rsidRPr="008D50BC">
          <w:t xml:space="preserve"> [x</w:t>
        </w:r>
        <w:r w:rsidR="007F48E8" w:rsidRPr="008D50BC">
          <w:rPr>
            <w:rFonts w:eastAsia="Malgun Gothic"/>
          </w:rPr>
          <w:t>xx</w:t>
        </w:r>
        <w:r w:rsidR="007F48E8" w:rsidRPr="008D50BC">
          <w:t>, TS 38.306] as 1Tx</w:t>
        </w:r>
        <w:r w:rsidR="007F48E8" w:rsidRPr="00A1115A">
          <w:t xml:space="preserve"> </w:t>
        </w:r>
      </w:ins>
      <w:r w:rsidRPr="00A1115A">
        <w:t>is scheduled for single antenna-port PUSCH transmission by DCI format 0_0 or by DCI format 0_1 for single antenna port codebook based transmission, the requirements in clause 6.5.3 apply.</w:t>
      </w:r>
    </w:p>
    <w:p w14:paraId="1DCD84ED" w14:textId="4CCB271D" w:rsidR="004E4B82" w:rsidRPr="00A1115A" w:rsidRDefault="004E4B82" w:rsidP="00CF0724">
      <w:ins w:id="332" w:author="OPPO" w:date="2021-10-13T10:01:00Z">
        <w:r w:rsidRPr="008D50BC">
          <w:t xml:space="preserve">If UE indicating </w:t>
        </w:r>
        <w:proofErr w:type="spellStart"/>
        <w:r w:rsidRPr="008D50BC">
          <w:rPr>
            <w:i/>
          </w:rPr>
          <w:t>Tx</w:t>
        </w:r>
        <w:proofErr w:type="spellEnd"/>
        <w:r w:rsidRPr="008D50BC">
          <w:rPr>
            <w:i/>
          </w:rPr>
          <w:t xml:space="preserve"> diversity</w:t>
        </w:r>
        <w:r w:rsidRPr="008D50BC">
          <w:t xml:space="preserve"> [</w:t>
        </w:r>
        <w:r w:rsidRPr="008D50BC">
          <w:rPr>
            <w:rFonts w:eastAsia="Malgun Gothic"/>
          </w:rPr>
          <w:t>xx</w:t>
        </w:r>
        <w:r w:rsidRPr="008D50BC">
          <w:t xml:space="preserve">, TS 38.306] and also indicating </w:t>
        </w:r>
        <w:proofErr w:type="spellStart"/>
        <w:r w:rsidRPr="008D50BC">
          <w:rPr>
            <w:i/>
          </w:rPr>
          <w:t>TxD_PAconfigurations</w:t>
        </w:r>
        <w:proofErr w:type="spellEnd"/>
        <w:r w:rsidRPr="008D50BC">
          <w:t xml:space="preserve"> [x</w:t>
        </w:r>
        <w:r w:rsidRPr="008D50BC">
          <w:rPr>
            <w:rFonts w:eastAsia="Malgun Gothic"/>
          </w:rPr>
          <w:t>xx</w:t>
        </w:r>
        <w:r w:rsidRPr="008D50BC">
          <w:t>, TS 38.306] as 2Tx is scheduled for single antenna-port PUSCH transmission by DCI format 0_0 or by DCI format 0_1 for single antenna port codebook based transmission, the requirements in clause 6.</w:t>
        </w:r>
      </w:ins>
      <w:ins w:id="333" w:author="OPPO" w:date="2021-10-13T10:02:00Z">
        <w:r>
          <w:t>5</w:t>
        </w:r>
      </w:ins>
      <w:ins w:id="334" w:author="OPPO" w:date="2021-10-13T10:01:00Z">
        <w:r w:rsidRPr="008D50BC">
          <w:t>G.</w:t>
        </w:r>
      </w:ins>
      <w:ins w:id="335" w:author="OPPO" w:date="2021-10-13T10:02:00Z">
        <w:r>
          <w:t>3</w:t>
        </w:r>
      </w:ins>
      <w:ins w:id="336" w:author="OPPO" w:date="2021-10-13T10:01:00Z">
        <w:r w:rsidRPr="008D50BC">
          <w:t xml:space="preserve"> apply.</w:t>
        </w:r>
      </w:ins>
    </w:p>
    <w:p w14:paraId="3C8BF158" w14:textId="77777777" w:rsidR="00CF0724" w:rsidRPr="00A1115A" w:rsidRDefault="00CF0724" w:rsidP="00CF0724">
      <w:pPr>
        <w:pStyle w:val="3"/>
      </w:pPr>
      <w:bookmarkStart w:id="337" w:name="_Toc21344423"/>
      <w:bookmarkStart w:id="338" w:name="_Toc29801910"/>
      <w:bookmarkStart w:id="339" w:name="_Toc29802334"/>
      <w:bookmarkStart w:id="340" w:name="_Toc29802959"/>
      <w:bookmarkStart w:id="341" w:name="_Toc36107701"/>
      <w:bookmarkStart w:id="342" w:name="_Toc37251475"/>
      <w:bookmarkStart w:id="343" w:name="_Toc45888355"/>
      <w:bookmarkStart w:id="344" w:name="_Toc45888954"/>
      <w:bookmarkStart w:id="345" w:name="_Toc61367652"/>
      <w:bookmarkStart w:id="346" w:name="_Toc61373035"/>
      <w:bookmarkStart w:id="347" w:name="_Toc68230984"/>
      <w:bookmarkStart w:id="348" w:name="_Toc69084397"/>
      <w:bookmarkStart w:id="349" w:name="_Toc75467407"/>
      <w:bookmarkStart w:id="350" w:name="_Toc76509429"/>
      <w:bookmarkStart w:id="351" w:name="_Toc76718419"/>
      <w:bookmarkStart w:id="352" w:name="_Toc83580757"/>
      <w:bookmarkStart w:id="353" w:name="_Toc84405266"/>
      <w:bookmarkStart w:id="354" w:name="_Toc84413875"/>
      <w:r w:rsidRPr="00A1115A">
        <w:t>6.5D.4</w:t>
      </w:r>
      <w:r w:rsidRPr="00A1115A">
        <w:tab/>
        <w:t>Transmit intermodulation for UL MIMO</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FB6A471" w14:textId="77777777" w:rsidR="00CF0724" w:rsidRPr="00A1115A" w:rsidRDefault="00CF0724" w:rsidP="00CF0724">
      <w:r w:rsidRPr="00A1115A">
        <w:t xml:space="preserve">For UE supporting UL MIMO, the transmit intermodulation requirements are specified at each transmit antenna connector and the wanted signal is defined as the sum of output powers </w:t>
      </w:r>
      <w:r w:rsidRPr="00A1115A">
        <w:rPr>
          <w:rFonts w:hint="eastAsia"/>
          <w:lang w:eastAsia="zh-CN"/>
        </w:rPr>
        <w:t>from</w:t>
      </w:r>
      <w:r w:rsidRPr="00A1115A">
        <w:rPr>
          <w:lang w:eastAsia="zh-CN"/>
        </w:rPr>
        <w:t xml:space="preserve"> both UE</w:t>
      </w:r>
      <w:r w:rsidRPr="00A1115A">
        <w:t xml:space="preserve"> transmit antenna connectors.</w:t>
      </w:r>
    </w:p>
    <w:p w14:paraId="7CCF7D55" w14:textId="77777777" w:rsidR="00CF0724" w:rsidRPr="00A1115A" w:rsidRDefault="00CF0724" w:rsidP="00CF0724">
      <w:r w:rsidRPr="00A1115A">
        <w:t>For UEs with two transmit antenna connectors in closed-loop spatial multiplexing scheme, the requirements specified in clause 6.5.4 apply to each transmit antenna connector. The requirements shall be met with the UL MIMO configurations described in clause 6.2D.1.</w:t>
      </w:r>
    </w:p>
    <w:p w14:paraId="3F081081" w14:textId="23D3A2C6" w:rsidR="00CF0724" w:rsidRPr="00A1115A" w:rsidRDefault="00CF0724" w:rsidP="00CF0724">
      <w:r w:rsidRPr="00A1115A">
        <w:t xml:space="preserve">If UE </w:t>
      </w:r>
      <w:ins w:id="355" w:author="OPPO" w:date="2021-10-13T09:54:00Z">
        <w:r w:rsidR="007F48E8">
          <w:t xml:space="preserve">not indicating </w:t>
        </w:r>
        <w:proofErr w:type="spellStart"/>
        <w:r w:rsidR="007F48E8" w:rsidRPr="00BA3C0E">
          <w:rPr>
            <w:i/>
          </w:rPr>
          <w:t>Tx</w:t>
        </w:r>
        <w:proofErr w:type="spellEnd"/>
        <w:r w:rsidR="007F48E8" w:rsidRPr="00BA3C0E">
          <w:rPr>
            <w:i/>
          </w:rPr>
          <w:t xml:space="preserve"> diversity</w:t>
        </w:r>
        <w:r w:rsidR="007F48E8" w:rsidRPr="00BA3C0E">
          <w:t xml:space="preserve"> [xx, TS 38.306]</w:t>
        </w:r>
        <w:r w:rsidR="007F48E8" w:rsidRPr="008D50BC">
          <w:t xml:space="preserve"> </w:t>
        </w:r>
        <w:r w:rsidR="007F48E8">
          <w:t xml:space="preserve">or </w:t>
        </w:r>
        <w:r w:rsidR="007F48E8" w:rsidRPr="008D50BC">
          <w:t xml:space="preserve">UE indicating </w:t>
        </w:r>
        <w:proofErr w:type="spellStart"/>
        <w:r w:rsidR="007F48E8" w:rsidRPr="008D50BC">
          <w:rPr>
            <w:i/>
          </w:rPr>
          <w:t>Tx</w:t>
        </w:r>
        <w:proofErr w:type="spellEnd"/>
        <w:r w:rsidR="007F48E8" w:rsidRPr="008D50BC">
          <w:rPr>
            <w:i/>
          </w:rPr>
          <w:t xml:space="preserve"> diversity</w:t>
        </w:r>
        <w:r w:rsidR="007F48E8" w:rsidRPr="008D50BC">
          <w:t xml:space="preserve"> [</w:t>
        </w:r>
        <w:r w:rsidR="007F48E8" w:rsidRPr="008D50BC">
          <w:rPr>
            <w:rFonts w:eastAsia="Malgun Gothic"/>
          </w:rPr>
          <w:t>xx</w:t>
        </w:r>
        <w:r w:rsidR="007F48E8" w:rsidRPr="008D50BC">
          <w:t xml:space="preserve">, TS 38.306] and also indicating </w:t>
        </w:r>
        <w:proofErr w:type="spellStart"/>
        <w:r w:rsidR="007F48E8" w:rsidRPr="008D50BC">
          <w:rPr>
            <w:i/>
          </w:rPr>
          <w:t>TxD_PAconfigurations</w:t>
        </w:r>
        <w:proofErr w:type="spellEnd"/>
        <w:r w:rsidR="007F48E8" w:rsidRPr="008D50BC">
          <w:t xml:space="preserve"> [x</w:t>
        </w:r>
        <w:r w:rsidR="007F48E8" w:rsidRPr="008D50BC">
          <w:rPr>
            <w:rFonts w:eastAsia="Malgun Gothic"/>
          </w:rPr>
          <w:t>xx</w:t>
        </w:r>
        <w:r w:rsidR="007F48E8" w:rsidRPr="008D50BC">
          <w:t>, TS 38.306] as 1Tx</w:t>
        </w:r>
        <w:r w:rsidR="007F48E8" w:rsidRPr="00A1115A">
          <w:t xml:space="preserve"> </w:t>
        </w:r>
      </w:ins>
      <w:r w:rsidRPr="00A1115A">
        <w:t>is scheduled for single antenna-port PUSCH transmission by DCI format 0_0 or by DCI format 0_1 for single antenna port codebook based transmission, the requirements in clause 6.5.4 apply.</w:t>
      </w:r>
    </w:p>
    <w:p w14:paraId="1F5D5001" w14:textId="1462B65B" w:rsidR="00CF0724" w:rsidRDefault="00892455">
      <w:pPr>
        <w:rPr>
          <w:noProof/>
        </w:rPr>
      </w:pPr>
      <w:ins w:id="356" w:author="OPPO" w:date="2021-10-13T10:03:00Z">
        <w:r w:rsidRPr="008D50BC">
          <w:t xml:space="preserve">If UE indicating </w:t>
        </w:r>
        <w:proofErr w:type="spellStart"/>
        <w:r w:rsidRPr="008D50BC">
          <w:rPr>
            <w:i/>
          </w:rPr>
          <w:t>Tx</w:t>
        </w:r>
        <w:proofErr w:type="spellEnd"/>
        <w:r w:rsidRPr="008D50BC">
          <w:rPr>
            <w:i/>
          </w:rPr>
          <w:t xml:space="preserve"> diversity</w:t>
        </w:r>
        <w:r w:rsidRPr="008D50BC">
          <w:t xml:space="preserve"> [</w:t>
        </w:r>
        <w:r w:rsidRPr="008D50BC">
          <w:rPr>
            <w:rFonts w:eastAsia="Malgun Gothic"/>
          </w:rPr>
          <w:t>xx</w:t>
        </w:r>
        <w:r w:rsidRPr="008D50BC">
          <w:t xml:space="preserve">, TS 38.306] and also indicating </w:t>
        </w:r>
        <w:proofErr w:type="spellStart"/>
        <w:r w:rsidRPr="008D50BC">
          <w:rPr>
            <w:i/>
          </w:rPr>
          <w:t>TxD_PAconfigurations</w:t>
        </w:r>
        <w:proofErr w:type="spellEnd"/>
        <w:r w:rsidRPr="008D50BC">
          <w:t xml:space="preserve"> [x</w:t>
        </w:r>
        <w:r w:rsidRPr="008D50BC">
          <w:rPr>
            <w:rFonts w:eastAsia="Malgun Gothic"/>
          </w:rPr>
          <w:t>xx</w:t>
        </w:r>
        <w:r w:rsidRPr="008D50BC">
          <w:t>, TS 38.306] as 2Tx is scheduled for single antenna-port PUSCH transmission by DCI format 0_0 or by DCI format 0_1 for single antenna port codebook based transmission, the requirements in clause 6.</w:t>
        </w:r>
        <w:r>
          <w:t>5</w:t>
        </w:r>
        <w:r w:rsidRPr="008D50BC">
          <w:t>G.</w:t>
        </w:r>
        <w:r>
          <w:t>4</w:t>
        </w:r>
        <w:r w:rsidRPr="008D50BC">
          <w:t xml:space="preserve"> apply.</w:t>
        </w:r>
      </w:ins>
    </w:p>
    <w:p w14:paraId="5A56689B" w14:textId="77777777" w:rsidR="00CF0724" w:rsidRPr="00B255E8" w:rsidRDefault="00CF0724" w:rsidP="00CF0724">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0FC59C37" w14:textId="77777777" w:rsidR="00CF0724" w:rsidRPr="00CF0724" w:rsidRDefault="00CF0724">
      <w:pPr>
        <w:rPr>
          <w:noProof/>
        </w:rPr>
      </w:pPr>
    </w:p>
    <w:sectPr w:rsidR="00CF0724" w:rsidRPr="00CF072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B6EA" w16cex:dateUtc="2021-08-23T22:08:00Z"/>
  <w16cex:commentExtensible w16cex:durableId="24CEBB21" w16cex:dateUtc="2021-08-23T22:26:00Z"/>
  <w16cex:commentExtensible w16cex:durableId="24CFF3B0" w16cex:dateUtc="2021-08-24T20:39:00Z"/>
  <w16cex:commentExtensible w16cex:durableId="24CFF538" w16cex:dateUtc="2021-08-24T20:46:00Z"/>
  <w16cex:commentExtensible w16cex:durableId="24CFF6F1" w16cex:dateUtc="2021-08-24T20:53:00Z"/>
  <w16cex:commentExtensible w16cex:durableId="24CFF701" w16cex:dateUtc="2021-08-24T20:53:00Z"/>
  <w16cex:commentExtensible w16cex:durableId="24CFF023" w16cex:dateUtc="2021-08-23T2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E88692A" w16cid:durableId="24CEB6EA"/>
  <w16cid:commentId w16cid:paraId="7FEDD96D" w16cid:durableId="24CEBB21"/>
  <w16cid:commentId w16cid:paraId="246458E4" w16cid:durableId="24CFF3B0"/>
  <w16cid:commentId w16cid:paraId="314E0FBD" w16cid:durableId="24CFF538"/>
  <w16cid:commentId w16cid:paraId="7B04B778" w16cid:durableId="24CFF6F1"/>
  <w16cid:commentId w16cid:paraId="4ECD7221" w16cid:durableId="24CFF701"/>
  <w16cid:commentId w16cid:paraId="61BE6B9E" w16cid:durableId="24CFF0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DDFE4" w14:textId="77777777" w:rsidR="00502E12" w:rsidRDefault="00502E12">
      <w:r>
        <w:separator/>
      </w:r>
    </w:p>
  </w:endnote>
  <w:endnote w:type="continuationSeparator" w:id="0">
    <w:p w14:paraId="54011090" w14:textId="77777777" w:rsidR="00502E12" w:rsidRDefault="00502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1C1A87" w14:textId="77777777" w:rsidR="00502E12" w:rsidRDefault="00502E12">
      <w:r>
        <w:separator/>
      </w:r>
    </w:p>
  </w:footnote>
  <w:footnote w:type="continuationSeparator" w:id="0">
    <w:p w14:paraId="591D8F6F" w14:textId="77777777" w:rsidR="00502E12" w:rsidRDefault="00502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70A52" w14:textId="77777777" w:rsidR="008B0D2B" w:rsidRDefault="008B0D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F3390" w14:textId="77777777" w:rsidR="008B0D2B" w:rsidRDefault="008B0D2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8A062" w14:textId="77777777" w:rsidR="008B0D2B" w:rsidRDefault="008B0D2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0C96A" w14:textId="77777777" w:rsidR="008B0D2B" w:rsidRDefault="008B0D2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1"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3"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4"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5"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6"/>
  </w:num>
  <w:num w:numId="3">
    <w:abstractNumId w:val="5"/>
  </w:num>
  <w:num w:numId="4">
    <w:abstractNumId w:val="3"/>
  </w:num>
  <w:num w:numId="5">
    <w:abstractNumId w:val="4"/>
  </w:num>
  <w:num w:numId="6">
    <w:abstractNumId w:val="2"/>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78"/>
    <w:rsid w:val="000049FF"/>
    <w:rsid w:val="0000774D"/>
    <w:rsid w:val="00013746"/>
    <w:rsid w:val="000207FB"/>
    <w:rsid w:val="00022E4A"/>
    <w:rsid w:val="00042774"/>
    <w:rsid w:val="00044C4D"/>
    <w:rsid w:val="00062853"/>
    <w:rsid w:val="000A6394"/>
    <w:rsid w:val="000B7FED"/>
    <w:rsid w:val="000C038A"/>
    <w:rsid w:val="000C42B8"/>
    <w:rsid w:val="000C6598"/>
    <w:rsid w:val="000D324C"/>
    <w:rsid w:val="000E21C6"/>
    <w:rsid w:val="000F0785"/>
    <w:rsid w:val="000F0F45"/>
    <w:rsid w:val="000F247B"/>
    <w:rsid w:val="000F47FA"/>
    <w:rsid w:val="00133F18"/>
    <w:rsid w:val="00145D43"/>
    <w:rsid w:val="00152478"/>
    <w:rsid w:val="00184202"/>
    <w:rsid w:val="001843FE"/>
    <w:rsid w:val="0019299E"/>
    <w:rsid w:val="00192C46"/>
    <w:rsid w:val="00194756"/>
    <w:rsid w:val="001A08B3"/>
    <w:rsid w:val="001A11E5"/>
    <w:rsid w:val="001A7B60"/>
    <w:rsid w:val="001B0A5C"/>
    <w:rsid w:val="001B0F9D"/>
    <w:rsid w:val="001B157F"/>
    <w:rsid w:val="001B52F0"/>
    <w:rsid w:val="001B7A65"/>
    <w:rsid w:val="001C0D30"/>
    <w:rsid w:val="001C605A"/>
    <w:rsid w:val="001C64F7"/>
    <w:rsid w:val="001C7378"/>
    <w:rsid w:val="001D2697"/>
    <w:rsid w:val="001E41F3"/>
    <w:rsid w:val="0022106B"/>
    <w:rsid w:val="0022791A"/>
    <w:rsid w:val="00232006"/>
    <w:rsid w:val="00254203"/>
    <w:rsid w:val="0026004D"/>
    <w:rsid w:val="002640DD"/>
    <w:rsid w:val="002709F9"/>
    <w:rsid w:val="00275D12"/>
    <w:rsid w:val="00284FEB"/>
    <w:rsid w:val="002860C4"/>
    <w:rsid w:val="002952EF"/>
    <w:rsid w:val="00295ACF"/>
    <w:rsid w:val="002A2310"/>
    <w:rsid w:val="002B5680"/>
    <w:rsid w:val="002B5741"/>
    <w:rsid w:val="002C0E85"/>
    <w:rsid w:val="002C2C3C"/>
    <w:rsid w:val="002C761A"/>
    <w:rsid w:val="002C7C91"/>
    <w:rsid w:val="002D148A"/>
    <w:rsid w:val="00300925"/>
    <w:rsid w:val="00305409"/>
    <w:rsid w:val="00316700"/>
    <w:rsid w:val="00320E5B"/>
    <w:rsid w:val="0032398D"/>
    <w:rsid w:val="0033051E"/>
    <w:rsid w:val="003410D2"/>
    <w:rsid w:val="003545BF"/>
    <w:rsid w:val="00355D3A"/>
    <w:rsid w:val="003609EF"/>
    <w:rsid w:val="0036231A"/>
    <w:rsid w:val="0036505B"/>
    <w:rsid w:val="003731F8"/>
    <w:rsid w:val="00374DD4"/>
    <w:rsid w:val="003818EB"/>
    <w:rsid w:val="00387776"/>
    <w:rsid w:val="003A0AE8"/>
    <w:rsid w:val="003A3284"/>
    <w:rsid w:val="003A7C15"/>
    <w:rsid w:val="003C232D"/>
    <w:rsid w:val="003E1A36"/>
    <w:rsid w:val="003E723F"/>
    <w:rsid w:val="00407FCB"/>
    <w:rsid w:val="00410371"/>
    <w:rsid w:val="004242F1"/>
    <w:rsid w:val="004336B6"/>
    <w:rsid w:val="00435354"/>
    <w:rsid w:val="00452004"/>
    <w:rsid w:val="00452480"/>
    <w:rsid w:val="0046057B"/>
    <w:rsid w:val="00460714"/>
    <w:rsid w:val="00465539"/>
    <w:rsid w:val="0047414E"/>
    <w:rsid w:val="00475097"/>
    <w:rsid w:val="004829EC"/>
    <w:rsid w:val="004854C5"/>
    <w:rsid w:val="004970F7"/>
    <w:rsid w:val="004B2267"/>
    <w:rsid w:val="004B75B7"/>
    <w:rsid w:val="004E4B82"/>
    <w:rsid w:val="00502E12"/>
    <w:rsid w:val="00503F01"/>
    <w:rsid w:val="00511F12"/>
    <w:rsid w:val="00514A71"/>
    <w:rsid w:val="0051580D"/>
    <w:rsid w:val="005205CA"/>
    <w:rsid w:val="00524413"/>
    <w:rsid w:val="00524F00"/>
    <w:rsid w:val="005373C3"/>
    <w:rsid w:val="0053753F"/>
    <w:rsid w:val="0054292E"/>
    <w:rsid w:val="0054376C"/>
    <w:rsid w:val="00547111"/>
    <w:rsid w:val="005564F4"/>
    <w:rsid w:val="00561863"/>
    <w:rsid w:val="00571832"/>
    <w:rsid w:val="0057395E"/>
    <w:rsid w:val="00577B60"/>
    <w:rsid w:val="00592D74"/>
    <w:rsid w:val="00593AB4"/>
    <w:rsid w:val="00594331"/>
    <w:rsid w:val="005A37CB"/>
    <w:rsid w:val="005A61EF"/>
    <w:rsid w:val="005A6278"/>
    <w:rsid w:val="005C348C"/>
    <w:rsid w:val="005C776D"/>
    <w:rsid w:val="005D40CC"/>
    <w:rsid w:val="005E2C44"/>
    <w:rsid w:val="005F567D"/>
    <w:rsid w:val="00621188"/>
    <w:rsid w:val="00622381"/>
    <w:rsid w:val="006257ED"/>
    <w:rsid w:val="00626C04"/>
    <w:rsid w:val="00633676"/>
    <w:rsid w:val="00640340"/>
    <w:rsid w:val="00653B74"/>
    <w:rsid w:val="006702A8"/>
    <w:rsid w:val="00695808"/>
    <w:rsid w:val="006B2A69"/>
    <w:rsid w:val="006B3304"/>
    <w:rsid w:val="006B46FB"/>
    <w:rsid w:val="006D2A59"/>
    <w:rsid w:val="006E21FB"/>
    <w:rsid w:val="006F0D36"/>
    <w:rsid w:val="007058C7"/>
    <w:rsid w:val="00707847"/>
    <w:rsid w:val="00713E3D"/>
    <w:rsid w:val="007143FB"/>
    <w:rsid w:val="0075449C"/>
    <w:rsid w:val="00756D5A"/>
    <w:rsid w:val="00757A9E"/>
    <w:rsid w:val="007652F3"/>
    <w:rsid w:val="00770626"/>
    <w:rsid w:val="007758BD"/>
    <w:rsid w:val="0078259F"/>
    <w:rsid w:val="0078290C"/>
    <w:rsid w:val="007858AF"/>
    <w:rsid w:val="00792342"/>
    <w:rsid w:val="007977A8"/>
    <w:rsid w:val="007B435B"/>
    <w:rsid w:val="007B512A"/>
    <w:rsid w:val="007B57BF"/>
    <w:rsid w:val="007C2097"/>
    <w:rsid w:val="007D5AC2"/>
    <w:rsid w:val="007D6A07"/>
    <w:rsid w:val="007F48E8"/>
    <w:rsid w:val="007F7259"/>
    <w:rsid w:val="008040A8"/>
    <w:rsid w:val="00810003"/>
    <w:rsid w:val="008279FA"/>
    <w:rsid w:val="0083075E"/>
    <w:rsid w:val="008406AE"/>
    <w:rsid w:val="008626E7"/>
    <w:rsid w:val="00866BF0"/>
    <w:rsid w:val="00870EE7"/>
    <w:rsid w:val="00872CD4"/>
    <w:rsid w:val="008771F0"/>
    <w:rsid w:val="00877A29"/>
    <w:rsid w:val="00884A8B"/>
    <w:rsid w:val="008863B9"/>
    <w:rsid w:val="00892455"/>
    <w:rsid w:val="0089702F"/>
    <w:rsid w:val="00897100"/>
    <w:rsid w:val="008A2D77"/>
    <w:rsid w:val="008A45A6"/>
    <w:rsid w:val="008B0D2B"/>
    <w:rsid w:val="008B10D0"/>
    <w:rsid w:val="008C10D5"/>
    <w:rsid w:val="008D06D5"/>
    <w:rsid w:val="008D50BC"/>
    <w:rsid w:val="008F1C93"/>
    <w:rsid w:val="008F686C"/>
    <w:rsid w:val="00901456"/>
    <w:rsid w:val="00914001"/>
    <w:rsid w:val="009148DE"/>
    <w:rsid w:val="00920F6C"/>
    <w:rsid w:val="00941E30"/>
    <w:rsid w:val="009455D6"/>
    <w:rsid w:val="009777D9"/>
    <w:rsid w:val="0098177A"/>
    <w:rsid w:val="009841E2"/>
    <w:rsid w:val="00990666"/>
    <w:rsid w:val="00991B88"/>
    <w:rsid w:val="009961C5"/>
    <w:rsid w:val="009A330C"/>
    <w:rsid w:val="009A4344"/>
    <w:rsid w:val="009A5753"/>
    <w:rsid w:val="009A579D"/>
    <w:rsid w:val="009A5804"/>
    <w:rsid w:val="009A7046"/>
    <w:rsid w:val="009B12EC"/>
    <w:rsid w:val="009B372C"/>
    <w:rsid w:val="009C2C9B"/>
    <w:rsid w:val="009D5FA1"/>
    <w:rsid w:val="009D7596"/>
    <w:rsid w:val="009E3297"/>
    <w:rsid w:val="009F734F"/>
    <w:rsid w:val="00A0474C"/>
    <w:rsid w:val="00A246B6"/>
    <w:rsid w:val="00A365A3"/>
    <w:rsid w:val="00A4783A"/>
    <w:rsid w:val="00A47E70"/>
    <w:rsid w:val="00A50CF0"/>
    <w:rsid w:val="00A56374"/>
    <w:rsid w:val="00A63335"/>
    <w:rsid w:val="00A64E84"/>
    <w:rsid w:val="00A7671C"/>
    <w:rsid w:val="00A84D03"/>
    <w:rsid w:val="00A93D9B"/>
    <w:rsid w:val="00AA2CBC"/>
    <w:rsid w:val="00AB17A6"/>
    <w:rsid w:val="00AC5820"/>
    <w:rsid w:val="00AC7852"/>
    <w:rsid w:val="00AD02D9"/>
    <w:rsid w:val="00AD1CD8"/>
    <w:rsid w:val="00AE396A"/>
    <w:rsid w:val="00B0018C"/>
    <w:rsid w:val="00B00F30"/>
    <w:rsid w:val="00B2245D"/>
    <w:rsid w:val="00B258BB"/>
    <w:rsid w:val="00B55F7C"/>
    <w:rsid w:val="00B67B97"/>
    <w:rsid w:val="00B7579E"/>
    <w:rsid w:val="00B80E20"/>
    <w:rsid w:val="00B863AB"/>
    <w:rsid w:val="00B878CA"/>
    <w:rsid w:val="00B9193F"/>
    <w:rsid w:val="00B968C8"/>
    <w:rsid w:val="00BA3EC5"/>
    <w:rsid w:val="00BA51D9"/>
    <w:rsid w:val="00BB5DFC"/>
    <w:rsid w:val="00BD066F"/>
    <w:rsid w:val="00BD279D"/>
    <w:rsid w:val="00BD46E1"/>
    <w:rsid w:val="00BD6BB8"/>
    <w:rsid w:val="00BE06E2"/>
    <w:rsid w:val="00BE3722"/>
    <w:rsid w:val="00BE6B65"/>
    <w:rsid w:val="00BF4115"/>
    <w:rsid w:val="00C14A1A"/>
    <w:rsid w:val="00C17518"/>
    <w:rsid w:val="00C206AC"/>
    <w:rsid w:val="00C220CA"/>
    <w:rsid w:val="00C51F23"/>
    <w:rsid w:val="00C52494"/>
    <w:rsid w:val="00C558B6"/>
    <w:rsid w:val="00C6220A"/>
    <w:rsid w:val="00C6567F"/>
    <w:rsid w:val="00C66BA2"/>
    <w:rsid w:val="00C753A3"/>
    <w:rsid w:val="00C7799B"/>
    <w:rsid w:val="00C939FB"/>
    <w:rsid w:val="00C95985"/>
    <w:rsid w:val="00CA07A2"/>
    <w:rsid w:val="00CC16A1"/>
    <w:rsid w:val="00CC5026"/>
    <w:rsid w:val="00CC68D0"/>
    <w:rsid w:val="00CD0BEA"/>
    <w:rsid w:val="00CF0724"/>
    <w:rsid w:val="00D00B29"/>
    <w:rsid w:val="00D039E7"/>
    <w:rsid w:val="00D03F9A"/>
    <w:rsid w:val="00D06D51"/>
    <w:rsid w:val="00D11D07"/>
    <w:rsid w:val="00D23EB0"/>
    <w:rsid w:val="00D24991"/>
    <w:rsid w:val="00D50255"/>
    <w:rsid w:val="00D57DE5"/>
    <w:rsid w:val="00D66520"/>
    <w:rsid w:val="00D75817"/>
    <w:rsid w:val="00D90298"/>
    <w:rsid w:val="00D95CCD"/>
    <w:rsid w:val="00DC1EA2"/>
    <w:rsid w:val="00DD281C"/>
    <w:rsid w:val="00DD70CD"/>
    <w:rsid w:val="00DE34CF"/>
    <w:rsid w:val="00DE5031"/>
    <w:rsid w:val="00DF614C"/>
    <w:rsid w:val="00DF671D"/>
    <w:rsid w:val="00DF6AB9"/>
    <w:rsid w:val="00E022B3"/>
    <w:rsid w:val="00E0591D"/>
    <w:rsid w:val="00E13F3D"/>
    <w:rsid w:val="00E22095"/>
    <w:rsid w:val="00E34898"/>
    <w:rsid w:val="00E35AA2"/>
    <w:rsid w:val="00E63492"/>
    <w:rsid w:val="00E73A1F"/>
    <w:rsid w:val="00E95C81"/>
    <w:rsid w:val="00EA7E8E"/>
    <w:rsid w:val="00EB09B7"/>
    <w:rsid w:val="00EB5E4D"/>
    <w:rsid w:val="00EC1043"/>
    <w:rsid w:val="00EE7D7C"/>
    <w:rsid w:val="00EF10BB"/>
    <w:rsid w:val="00F04ED3"/>
    <w:rsid w:val="00F25D98"/>
    <w:rsid w:val="00F26EE4"/>
    <w:rsid w:val="00F300FB"/>
    <w:rsid w:val="00F359BA"/>
    <w:rsid w:val="00F81A4B"/>
    <w:rsid w:val="00F8510C"/>
    <w:rsid w:val="00FA7FCE"/>
    <w:rsid w:val="00FB0605"/>
    <w:rsid w:val="00FB2D6E"/>
    <w:rsid w:val="00FB6386"/>
    <w:rsid w:val="00FC1D57"/>
    <w:rsid w:val="00FC734A"/>
    <w:rsid w:val="00FD63A3"/>
    <w:rsid w:val="00FE48AE"/>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52494"/>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af2">
    <w:name w:val="Placeholder Text"/>
    <w:basedOn w:val="a0"/>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ad">
    <w:name w:val="批注文字 字符"/>
    <w:link w:val="ac"/>
    <w:uiPriority w:val="99"/>
    <w:qFormat/>
    <w:rsid w:val="00FD63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0A7B8-0B53-4944-BFB3-EDD7AE492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8</Pages>
  <Words>3571</Words>
  <Characters>20357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22</cp:revision>
  <cp:lastPrinted>1899-12-31T23:00:00Z</cp:lastPrinted>
  <dcterms:created xsi:type="dcterms:W3CDTF">2021-10-11T11:11:00Z</dcterms:created>
  <dcterms:modified xsi:type="dcterms:W3CDTF">2021-10-22T13:02:00Z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